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457D855" w:rsidR="006F7EDC" w:rsidRDefault="006F7EDC" w:rsidP="00EC44B5">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B83F47">
        <w:rPr>
          <w:b/>
          <w:noProof/>
          <w:sz w:val="24"/>
        </w:rPr>
        <w:t>236164</w:t>
      </w:r>
    </w:p>
    <w:p w14:paraId="11CE4E38" w14:textId="3E34237D"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t>was C1-235489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57510" w:rsidR="001E41F3" w:rsidRPr="00410371" w:rsidRDefault="0090602D" w:rsidP="00E13F3D">
            <w:pPr>
              <w:pStyle w:val="CRCoverPage"/>
              <w:spacing w:after="0"/>
              <w:jc w:val="right"/>
              <w:rPr>
                <w:b/>
                <w:noProof/>
                <w:sz w:val="28"/>
              </w:rPr>
            </w:pPr>
            <w:fldSimple w:instr=" DOCPROPERTY  Spec#  \* MERGEFORMAT ">
              <w:r w:rsidR="008A47A9">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098A3" w:rsidR="001E41F3" w:rsidRPr="00410371" w:rsidRDefault="0090602D" w:rsidP="00547111">
            <w:pPr>
              <w:pStyle w:val="CRCoverPage"/>
              <w:spacing w:after="0"/>
              <w:rPr>
                <w:noProof/>
              </w:rPr>
            </w:pPr>
            <w:fldSimple w:instr=" DOCPROPERTY  Cr#  \* MERGEFORMAT ">
              <w:r w:rsidR="003601FF">
                <w:rPr>
                  <w:b/>
                  <w:noProof/>
                  <w:sz w:val="28"/>
                </w:rPr>
                <w:t>6641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789E6" w:rsidR="001E41F3" w:rsidRPr="00410371" w:rsidRDefault="00536B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1497" w:rsidR="001E41F3" w:rsidRPr="00410371" w:rsidRDefault="0090602D">
            <w:pPr>
              <w:pStyle w:val="CRCoverPage"/>
              <w:spacing w:after="0"/>
              <w:jc w:val="center"/>
              <w:rPr>
                <w:noProof/>
                <w:sz w:val="28"/>
              </w:rPr>
            </w:pPr>
            <w:fldSimple w:instr=" DOCPROPERTY  Version  \* MERGEFORMAT ">
              <w:r w:rsidR="00E13F3D" w:rsidRPr="00410371">
                <w:rPr>
                  <w:b/>
                  <w:noProof/>
                  <w:sz w:val="28"/>
                </w:rPr>
                <w:t>V</w:t>
              </w:r>
              <w:r w:rsidR="006C7996">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E4609" w:rsidR="00F25D98" w:rsidRDefault="006A184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090C5" w:rsidR="001E41F3" w:rsidRDefault="0090602D">
            <w:pPr>
              <w:pStyle w:val="CRCoverPage"/>
              <w:spacing w:after="0"/>
              <w:ind w:left="100"/>
              <w:rPr>
                <w:noProof/>
              </w:rPr>
            </w:pPr>
            <w:fldSimple w:instr=" DOCPROPERTY  CrTitle  \* MERGEFORMAT ">
              <w:r w:rsidR="00E54849">
                <w:t xml:space="preserve">Update </w:t>
              </w:r>
              <w:r w:rsidR="00590955">
                <w:t xml:space="preserve">the </w:t>
              </w:r>
              <w:r w:rsidR="00DF0035">
                <w:t>P</w:t>
              </w:r>
              <w:r w:rsidR="00E54849">
                <w:t xml:space="preserve">rocedure </w:t>
              </w:r>
              <w:r w:rsidR="00DF0035">
                <w:t>D</w:t>
              </w:r>
              <w:r w:rsidR="00E54849">
                <w:t xml:space="preserve">escription for </w:t>
              </w:r>
              <w:r w:rsidR="00D70578">
                <w:t xml:space="preserve">IMS DC </w:t>
              </w:r>
              <w:r w:rsidR="00DF0035">
                <w:t>C</w:t>
              </w:r>
              <w:r w:rsidR="00D70578">
                <w:t xml:space="preserve">apability </w:t>
              </w:r>
              <w:r w:rsidR="00DF0035">
                <w:t>N</w:t>
              </w:r>
              <w:r w:rsidR="00D70578">
                <w:t>egotiation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43435" w:rsidR="001E41F3" w:rsidRDefault="0090602D">
            <w:pPr>
              <w:pStyle w:val="CRCoverPage"/>
              <w:spacing w:after="0"/>
              <w:ind w:left="100"/>
              <w:rPr>
                <w:noProof/>
              </w:rPr>
            </w:pPr>
            <w:fldSimple w:instr=" DOCPROPERTY  SourceIfWg  \* MERGEFORMAT ">
              <w:r w:rsidR="0005558C">
                <w:rPr>
                  <w:noProof/>
                </w:rPr>
                <w:t>CT1</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C619A" w:rsidR="001E41F3" w:rsidRDefault="0090602D" w:rsidP="00547111">
            <w:pPr>
              <w:pStyle w:val="CRCoverPage"/>
              <w:spacing w:after="0"/>
              <w:ind w:left="100"/>
              <w:rPr>
                <w:noProof/>
              </w:rPr>
            </w:pPr>
            <w:fldSimple w:instr=" DOCPROPERTY  SourceIfTsg  \* MERGEFORMAT ">
              <w:r w:rsidR="0005558C">
                <w:rPr>
                  <w:noProof/>
                </w:rPr>
                <w:t>Huawei, HiSilicon</w:t>
              </w:r>
            </w:fldSimple>
            <w:r w:rsidR="00A22D96">
              <w:rPr>
                <w:noProof/>
              </w:rPr>
              <w:t>,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041AC" w:rsidR="001E41F3" w:rsidRDefault="0090602D">
            <w:pPr>
              <w:pStyle w:val="CRCoverPage"/>
              <w:spacing w:after="0"/>
              <w:ind w:left="100"/>
              <w:rPr>
                <w:noProof/>
              </w:rPr>
            </w:pPr>
            <w:fldSimple w:instr=" DOCPROPERTY  RelatedWis  \* MERGEFORMAT ">
              <w:r w:rsidR="0005558C">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FED89" w:rsidR="001E41F3" w:rsidRDefault="0090602D">
            <w:pPr>
              <w:pStyle w:val="CRCoverPage"/>
              <w:spacing w:after="0"/>
              <w:ind w:left="100"/>
              <w:rPr>
                <w:noProof/>
              </w:rPr>
            </w:pPr>
            <w:fldSimple w:instr=" DOCPROPERTY  ResDate  \* MERGEFORMAT ">
              <w:r w:rsidR="00680C45">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DA4CF" w:rsidR="001E41F3" w:rsidRDefault="0090602D" w:rsidP="00D24991">
            <w:pPr>
              <w:pStyle w:val="CRCoverPage"/>
              <w:spacing w:after="0"/>
              <w:ind w:left="100" w:right="-609"/>
              <w:rPr>
                <w:b/>
                <w:noProof/>
              </w:rPr>
            </w:pPr>
            <w:fldSimple w:instr=" DOCPROPERTY  Cat  \* MERGEFORMAT ">
              <w:r w:rsidR="00512ED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1A1AC" w:rsidR="001E41F3" w:rsidRDefault="0090602D">
            <w:pPr>
              <w:pStyle w:val="CRCoverPage"/>
              <w:spacing w:after="0"/>
              <w:ind w:left="100"/>
              <w:rPr>
                <w:noProof/>
              </w:rPr>
            </w:pPr>
            <w:fldSimple w:instr=" DOCPROPERTY  Release  \* MERGEFORMAT ">
              <w:r w:rsidR="00D24991">
                <w:rPr>
                  <w:noProof/>
                </w:rPr>
                <w:t>Rel</w:t>
              </w:r>
              <w:r w:rsidR="00D73A5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D120D" w:rsidR="001E41F3" w:rsidRDefault="006D1C74">
            <w:pPr>
              <w:pStyle w:val="CRCoverPage"/>
              <w:spacing w:after="0"/>
              <w:ind w:left="100"/>
              <w:rPr>
                <w:noProof/>
                <w:lang w:eastAsia="zh-CN"/>
              </w:rPr>
            </w:pPr>
            <w:r>
              <w:rPr>
                <w:rFonts w:hint="eastAsia"/>
                <w:noProof/>
                <w:lang w:eastAsia="zh-CN"/>
              </w:rPr>
              <w:t>A</w:t>
            </w:r>
            <w:r>
              <w:rPr>
                <w:noProof/>
                <w:lang w:eastAsia="zh-CN"/>
              </w:rPr>
              <w:t xml:space="preserve">ccording to </w:t>
            </w:r>
            <w:r w:rsidR="00A358E2">
              <w:rPr>
                <w:noProof/>
                <w:lang w:eastAsia="zh-CN"/>
              </w:rPr>
              <w:t xml:space="preserve">the </w:t>
            </w:r>
            <w:r>
              <w:rPr>
                <w:noProof/>
                <w:lang w:eastAsia="zh-CN"/>
              </w:rPr>
              <w:t>comments on C1-233250</w:t>
            </w:r>
            <w:r w:rsidR="00A358E2">
              <w:rPr>
                <w:noProof/>
                <w:lang w:eastAsia="zh-CN"/>
              </w:rPr>
              <w:t xml:space="preserve"> at CT1#142</w:t>
            </w:r>
            <w:r>
              <w:rPr>
                <w:noProof/>
                <w:lang w:eastAsia="zh-CN"/>
              </w:rPr>
              <w:t xml:space="preserve">, </w:t>
            </w:r>
            <w:r w:rsidR="00874688">
              <w:rPr>
                <w:noProof/>
                <w:lang w:eastAsia="zh-CN"/>
              </w:rPr>
              <w:t>the data channel related process of the existing IMS nodes should be presented in TS 24.229, not in TS 24.1</w:t>
            </w:r>
            <w:r w:rsidR="00A429DB">
              <w:rPr>
                <w:noProof/>
                <w:lang w:eastAsia="zh-CN"/>
              </w:rPr>
              <w:t>8</w:t>
            </w:r>
            <w:r w:rsidR="00874688">
              <w:rPr>
                <w:noProof/>
                <w:lang w:eastAsia="zh-CN"/>
              </w:rPr>
              <w:t>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D3580" w:rsidR="001E41F3" w:rsidRDefault="00874688">
            <w:pPr>
              <w:pStyle w:val="CRCoverPage"/>
              <w:spacing w:after="0"/>
              <w:ind w:left="100"/>
              <w:rPr>
                <w:noProof/>
                <w:lang w:eastAsia="zh-CN"/>
              </w:rPr>
            </w:pPr>
            <w:r>
              <w:rPr>
                <w:rFonts w:hint="eastAsia"/>
                <w:noProof/>
                <w:lang w:eastAsia="zh-CN"/>
              </w:rPr>
              <w:t>U</w:t>
            </w:r>
            <w:r>
              <w:rPr>
                <w:noProof/>
                <w:lang w:eastAsia="zh-CN"/>
              </w:rPr>
              <w:t xml:space="preserve">pdate the procedure description of the existing IMS nodes for </w:t>
            </w:r>
            <w:r w:rsidR="001260F4">
              <w:rPr>
                <w:noProof/>
                <w:lang w:eastAsia="zh-CN"/>
              </w:rPr>
              <w:t xml:space="preserve">IMS </w:t>
            </w:r>
            <w:r w:rsidR="001260F4">
              <w:rPr>
                <w:rFonts w:hint="eastAsia"/>
                <w:noProof/>
                <w:lang w:eastAsia="zh-CN"/>
              </w:rPr>
              <w:t>DC</w:t>
            </w:r>
            <w:r w:rsidR="001260F4">
              <w:rPr>
                <w:noProof/>
                <w:lang w:eastAsia="zh-CN"/>
              </w:rPr>
              <w:t xml:space="preserve"> capability negotiation</w:t>
            </w:r>
            <w:r w:rsidR="00286004">
              <w:rPr>
                <w:noProof/>
                <w:lang w:eastAsia="zh-CN"/>
              </w:rPr>
              <w:t xml:space="preserve"> accroding to clause AC.8.1 of TS 23.228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99088" w:rsidR="001E41F3" w:rsidRDefault="00590955">
            <w:pPr>
              <w:pStyle w:val="CRCoverPage"/>
              <w:spacing w:after="0"/>
              <w:ind w:left="100"/>
              <w:rPr>
                <w:noProof/>
                <w:lang w:eastAsia="zh-CN"/>
              </w:rPr>
            </w:pPr>
            <w:r>
              <w:rPr>
                <w:rFonts w:hint="eastAsia"/>
                <w:noProof/>
                <w:lang w:eastAsia="zh-CN"/>
              </w:rPr>
              <w:t>I</w:t>
            </w:r>
            <w:r>
              <w:rPr>
                <w:noProof/>
                <w:lang w:eastAsia="zh-CN"/>
              </w:rPr>
              <w:t>ncompleted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F49D0" w:rsidR="001E41F3" w:rsidRDefault="00652B28">
            <w:pPr>
              <w:pStyle w:val="CRCoverPage"/>
              <w:spacing w:after="0"/>
              <w:ind w:left="100"/>
              <w:rPr>
                <w:noProof/>
                <w:lang w:eastAsia="zh-CN"/>
              </w:rPr>
            </w:pPr>
            <w:r>
              <w:rPr>
                <w:noProof/>
                <w:lang w:eastAsia="zh-CN"/>
              </w:rPr>
              <w:t>5.4.1.2.2F</w:t>
            </w:r>
            <w:r w:rsidR="00CA0C24">
              <w:rPr>
                <w:rFonts w:hint="eastAsia"/>
                <w:noProof/>
                <w:lang w:eastAsia="zh-CN"/>
              </w:rPr>
              <w:t>,</w:t>
            </w:r>
            <w:r>
              <w:rPr>
                <w:noProof/>
                <w:lang w:eastAsia="zh-CN"/>
              </w:rPr>
              <w:t xml:space="preserve">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1B35A"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A7164"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CE02C"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541B6" w14:textId="77777777" w:rsidR="00536B5C" w:rsidRDefault="00536B5C">
            <w:pPr>
              <w:pStyle w:val="CRCoverPage"/>
              <w:spacing w:after="0"/>
              <w:ind w:left="100"/>
              <w:rPr>
                <w:noProof/>
                <w:lang w:eastAsia="zh-CN"/>
              </w:rPr>
            </w:pPr>
            <w:r>
              <w:rPr>
                <w:noProof/>
                <w:lang w:eastAsia="zh-CN"/>
              </w:rPr>
              <w:t xml:space="preserve">V1: </w:t>
            </w:r>
          </w:p>
          <w:p w14:paraId="6F28BD8F" w14:textId="2A40919E" w:rsidR="00CF279F" w:rsidRDefault="00CF279F" w:rsidP="00C30F28">
            <w:pPr>
              <w:pStyle w:val="CRCoverPage"/>
              <w:spacing w:after="0"/>
              <w:ind w:leftChars="150" w:left="300"/>
              <w:rPr>
                <w:noProof/>
                <w:lang w:eastAsia="zh-CN"/>
              </w:rPr>
            </w:pPr>
            <w:r>
              <w:rPr>
                <w:rFonts w:hint="eastAsia"/>
                <w:noProof/>
                <w:lang w:eastAsia="zh-CN"/>
              </w:rPr>
              <w:t>A</w:t>
            </w:r>
            <w:r>
              <w:rPr>
                <w:noProof/>
                <w:lang w:eastAsia="zh-CN"/>
              </w:rPr>
              <w:t>dd China Mobile as cosigner.</w:t>
            </w:r>
            <w:bookmarkStart w:id="1" w:name="_GoBack"/>
            <w:bookmarkEnd w:id="1"/>
          </w:p>
          <w:p w14:paraId="57465221" w14:textId="0B5FA424" w:rsidR="00536B5C" w:rsidRDefault="00C30F28" w:rsidP="00C30F28">
            <w:pPr>
              <w:pStyle w:val="CRCoverPage"/>
              <w:spacing w:after="0"/>
              <w:ind w:leftChars="150" w:left="300"/>
              <w:rPr>
                <w:noProof/>
                <w:lang w:eastAsia="zh-CN"/>
              </w:rPr>
            </w:pPr>
            <w:r>
              <w:rPr>
                <w:noProof/>
                <w:lang w:eastAsia="zh-CN"/>
              </w:rPr>
              <w:t>Remove all the procedures on UE which should go to TS 24.186. (Meeta comment)</w:t>
            </w:r>
          </w:p>
          <w:p w14:paraId="7D5423B9" w14:textId="3DC325B3" w:rsidR="00942E82" w:rsidRDefault="00942E82" w:rsidP="00C30F28">
            <w:pPr>
              <w:pStyle w:val="CRCoverPage"/>
              <w:spacing w:after="0"/>
              <w:ind w:leftChars="150" w:left="300"/>
              <w:rPr>
                <w:noProof/>
                <w:lang w:eastAsia="zh-CN"/>
              </w:rPr>
            </w:pPr>
            <w:r>
              <w:rPr>
                <w:noProof/>
                <w:lang w:eastAsia="zh-CN"/>
              </w:rPr>
              <w:t>Clause 5.4.1.2.2F, change the reference from 23.228 to 24.186.</w:t>
            </w:r>
          </w:p>
          <w:p w14:paraId="49478D5F" w14:textId="45C97073" w:rsidR="00C30F28" w:rsidRDefault="00942E82" w:rsidP="00C30F28">
            <w:pPr>
              <w:pStyle w:val="CRCoverPage"/>
              <w:spacing w:after="0"/>
              <w:ind w:leftChars="150" w:left="300"/>
              <w:rPr>
                <w:noProof/>
                <w:lang w:eastAsia="zh-CN"/>
              </w:rPr>
            </w:pPr>
            <w:r>
              <w:rPr>
                <w:noProof/>
                <w:lang w:eastAsia="zh-CN"/>
              </w:rPr>
              <w:t xml:space="preserve">Clause 6.4.2: </w:t>
            </w:r>
            <w:r w:rsidR="008C21AA">
              <w:rPr>
                <w:noProof/>
                <w:lang w:eastAsia="zh-CN"/>
              </w:rPr>
              <w:t>Remove the sentense “</w:t>
            </w:r>
            <w:r w:rsidRPr="00942E82">
              <w:rPr>
                <w:noProof/>
                <w:lang w:eastAsia="zh-CN"/>
              </w:rPr>
              <w:t>when sending the SIP request message to the circuit-switched network</w:t>
            </w:r>
            <w:r w:rsidR="008C21AA">
              <w:rPr>
                <w:noProof/>
                <w:lang w:eastAsia="zh-CN"/>
              </w:rPr>
              <w:t>” to solve the comment “</w:t>
            </w:r>
            <w:r w:rsidR="008C21AA" w:rsidRPr="008C21AA">
              <w:rPr>
                <w:noProof/>
                <w:lang w:eastAsia="zh-CN"/>
              </w:rPr>
              <w:t>MGCF does not send a SIP request to the CS network.</w:t>
            </w:r>
            <w:r w:rsidR="008C21AA">
              <w:rPr>
                <w:noProof/>
                <w:lang w:eastAsia="zh-CN"/>
              </w:rPr>
              <w:t>”</w:t>
            </w:r>
          </w:p>
          <w:p w14:paraId="6ACA4173" w14:textId="793A93D5" w:rsidR="00C30F28" w:rsidRPr="00536B5C" w:rsidRDefault="00C30F28" w:rsidP="00C30F28">
            <w:pPr>
              <w:pStyle w:val="CRCoverPage"/>
              <w:spacing w:after="0"/>
              <w:ind w:leftChars="150" w:left="3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E540" w14:textId="77777777" w:rsidR="0064491E" w:rsidRDefault="0064491E" w:rsidP="00644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 of</w:t>
      </w:r>
      <w:r w:rsidRPr="0042466D">
        <w:rPr>
          <w:rFonts w:ascii="Arial" w:hAnsi="Arial" w:cs="Arial"/>
          <w:color w:val="FF0000"/>
          <w:sz w:val="28"/>
          <w:szCs w:val="28"/>
          <w:lang w:val="en-US"/>
        </w:rPr>
        <w:t xml:space="preserve"> change * * * </w:t>
      </w:r>
    </w:p>
    <w:p w14:paraId="793257AF" w14:textId="77777777" w:rsidR="00EB5EDB" w:rsidRPr="00481D2D" w:rsidRDefault="00EB5EDB" w:rsidP="00EB5EDB">
      <w:pPr>
        <w:pStyle w:val="50"/>
      </w:pPr>
      <w:bookmarkStart w:id="2" w:name="_Toc139552918"/>
      <w:r w:rsidRPr="00481D2D">
        <w:t>5.4.1.2.2F</w:t>
      </w:r>
      <w:r w:rsidRPr="00481D2D">
        <w:tab/>
        <w:t>Successful registration</w:t>
      </w:r>
      <w:bookmarkEnd w:id="2"/>
    </w:p>
    <w:p w14:paraId="1B5AC592" w14:textId="77777777" w:rsidR="00EB5EDB" w:rsidRPr="00481D2D" w:rsidRDefault="00EB5EDB" w:rsidP="00EB5EDB">
      <w:r w:rsidRPr="00481D2D">
        <w:t>If a 200 (OK) response is to be sent for a REGISTER request, the S-CSCF shall, in addition to any contents identified elsewhere in subclause 5.4.1.2, include:</w:t>
      </w:r>
    </w:p>
    <w:p w14:paraId="045A2239" w14:textId="77777777" w:rsidR="00EB5EDB" w:rsidRPr="00481D2D" w:rsidRDefault="00EB5EDB" w:rsidP="00EB5EDB">
      <w:pPr>
        <w:pStyle w:val="B1"/>
      </w:pPr>
      <w:r w:rsidRPr="00481D2D">
        <w:t>a)</w:t>
      </w:r>
      <w:r w:rsidRPr="00481D2D">
        <w:tab/>
        <w:t>the list of received Path header fields;</w:t>
      </w:r>
    </w:p>
    <w:p w14:paraId="10DF9052" w14:textId="77777777" w:rsidR="00EB5EDB" w:rsidRPr="00481D2D" w:rsidRDefault="00EB5EDB" w:rsidP="00EB5EDB">
      <w:pPr>
        <w:pStyle w:val="B1"/>
      </w:pPr>
      <w:r w:rsidRPr="00481D2D">
        <w:t>b)</w:t>
      </w:r>
      <w:r w:rsidRPr="00481D2D">
        <w:tab/>
        <w:t>a P-Associated-</w:t>
      </w:r>
      <w:smartTag w:uri="urn:schemas-microsoft-com:office:smarttags" w:element="stockticker">
        <w:r w:rsidRPr="00481D2D">
          <w:t>URI</w:t>
        </w:r>
      </w:smartTag>
      <w:r w:rsidRPr="00481D2D">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481D2D">
          <w:t>URI</w:t>
        </w:r>
      </w:smartTag>
      <w:r w:rsidRPr="00481D2D">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481D2D">
          <w:t>URI</w:t>
        </w:r>
      </w:smartTag>
      <w:r w:rsidRPr="00481D2D">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481D2D">
          <w:t>URI</w:t>
        </w:r>
      </w:smartTag>
      <w:r w:rsidRPr="00481D2D">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481D2D">
          <w:t>URI</w:t>
        </w:r>
      </w:smartTag>
      <w:r w:rsidRPr="00481D2D">
        <w:t xml:space="preserve"> header field;</w:t>
      </w:r>
    </w:p>
    <w:p w14:paraId="6BB04253" w14:textId="77777777" w:rsidR="00EB5EDB" w:rsidRPr="00481D2D" w:rsidRDefault="00EB5EDB" w:rsidP="00EB5EDB">
      <w:pPr>
        <w:pStyle w:val="NO"/>
      </w:pPr>
      <w:r w:rsidRPr="00481D2D">
        <w:t>NOTE 1:</w:t>
      </w:r>
      <w:r w:rsidRPr="00481D2D">
        <w:tab/>
        <w:t>The P-Associated-</w:t>
      </w:r>
      <w:smartTag w:uri="urn:schemas-microsoft-com:office:smarttags" w:element="stockticker">
        <w:r w:rsidRPr="00481D2D">
          <w:t>URI</w:t>
        </w:r>
      </w:smartTag>
      <w:r w:rsidRPr="00481D2D">
        <w:t xml:space="preserve"> header field lists only the public user identity and its associated set of implicitly registered public user identities that have been registered, rather than the list of </w:t>
      </w:r>
      <w:proofErr w:type="gramStart"/>
      <w:r w:rsidRPr="00481D2D">
        <w:t>user's</w:t>
      </w:r>
      <w:proofErr w:type="gramEnd"/>
      <w:r w:rsidRPr="00481D2D">
        <w:t xml:space="preserve"> URIs that may be either registered or unregistered as specified in RFC 7315 [52]. </w:t>
      </w:r>
      <w:r w:rsidRPr="00481D2D">
        <w:rPr>
          <w:lang w:eastAsia="zh-CN"/>
        </w:rPr>
        <w:t xml:space="preserve">If the registered public user identity which is not barred does not have any other associated public user </w:t>
      </w:r>
      <w:r w:rsidRPr="00481D2D">
        <w:t>identities or wildcarded public user identities</w:t>
      </w:r>
      <w:r w:rsidRPr="00481D2D">
        <w:rPr>
          <w:lang w:eastAsia="zh-CN"/>
        </w:rPr>
        <w:t>, the P-Associated-</w:t>
      </w:r>
      <w:smartTag w:uri="urn:schemas-microsoft-com:office:smarttags" w:element="stockticker">
        <w:r w:rsidRPr="00481D2D">
          <w:rPr>
            <w:lang w:eastAsia="zh-CN"/>
          </w:rPr>
          <w:t>URI</w:t>
        </w:r>
      </w:smartTag>
      <w:r w:rsidRPr="00481D2D">
        <w:rPr>
          <w:lang w:eastAsia="zh-CN"/>
        </w:rPr>
        <w:t xml:space="preserve"> header field lists only the registered public user identity itself. The P-Associated-</w:t>
      </w:r>
      <w:smartTag w:uri="urn:schemas-microsoft-com:office:smarttags" w:element="stockticker">
        <w:r w:rsidRPr="00481D2D">
          <w:rPr>
            <w:lang w:eastAsia="zh-CN"/>
          </w:rPr>
          <w:t>URI</w:t>
        </w:r>
      </w:smartTag>
      <w:r w:rsidRPr="00481D2D">
        <w:rPr>
          <w:lang w:eastAsia="zh-CN"/>
        </w:rPr>
        <w:t xml:space="preserve"> header field does not list wildcarded public user identities.</w:t>
      </w:r>
    </w:p>
    <w:p w14:paraId="63ED4E41" w14:textId="77777777" w:rsidR="00EB5EDB" w:rsidRPr="00481D2D" w:rsidRDefault="00EB5EDB" w:rsidP="00EB5EDB">
      <w:pPr>
        <w:pStyle w:val="B1"/>
      </w:pPr>
      <w:r w:rsidRPr="00481D2D">
        <w:t>c)</w:t>
      </w:r>
      <w:r w:rsidRPr="00481D2D">
        <w:tab/>
        <w:t>a Service-Route header field containing:</w:t>
      </w:r>
    </w:p>
    <w:p w14:paraId="21E0073B" w14:textId="77777777" w:rsidR="00EB5EDB" w:rsidRPr="00481D2D" w:rsidRDefault="00EB5EDB" w:rsidP="00EB5EDB">
      <w:pPr>
        <w:pStyle w:val="B2"/>
      </w:pPr>
      <w:r w:rsidRPr="00481D2D">
        <w:t>A)</w:t>
      </w:r>
      <w:r w:rsidRPr="00481D2D">
        <w:tab/>
        <w:t xml:space="preserve">the SIP </w:t>
      </w:r>
      <w:smartTag w:uri="urn:schemas-microsoft-com:office:smarttags" w:element="stockticker">
        <w:r w:rsidRPr="00481D2D">
          <w:t>URI</w:t>
        </w:r>
      </w:smartTag>
      <w:r w:rsidRPr="00481D2D">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2A822053" w14:textId="77777777" w:rsidR="00EB5EDB" w:rsidRPr="00481D2D" w:rsidRDefault="00EB5EDB" w:rsidP="00EB5EDB">
      <w:pPr>
        <w:pStyle w:val="NO"/>
      </w:pPr>
      <w:r w:rsidRPr="00481D2D">
        <w:t>NOTE 2:</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5D1EEB57" w14:textId="77777777" w:rsidR="00EB5EDB" w:rsidRPr="00481D2D" w:rsidRDefault="00EB5EDB" w:rsidP="00EB5EDB">
      <w:pPr>
        <w:pStyle w:val="B2"/>
      </w:pPr>
      <w:r w:rsidRPr="00481D2D">
        <w:tab/>
        <w:t xml:space="preserve">The S-CSCF shall use a different SIP </w:t>
      </w:r>
      <w:smartTag w:uri="urn:schemas-microsoft-com:office:smarttags" w:element="stockticker">
        <w:r w:rsidRPr="00481D2D">
          <w:t>URI</w:t>
        </w:r>
      </w:smartTag>
      <w:r w:rsidRPr="00481D2D">
        <w:t xml:space="preserve"> for each registration. If the multiple registration mechanism is used, the S-CSCF shall also use a different SIP </w:t>
      </w:r>
      <w:smartTag w:uri="urn:schemas-microsoft-com:office:smarttags" w:element="stockticker">
        <w:r w:rsidRPr="00481D2D">
          <w:t>URI</w:t>
        </w:r>
      </w:smartTag>
      <w:r w:rsidRPr="00481D2D">
        <w:t xml:space="preserve"> for each registration flow associated with the registration;</w:t>
      </w:r>
    </w:p>
    <w:p w14:paraId="0637449F" w14:textId="77777777" w:rsidR="00EB5EDB" w:rsidRPr="00481D2D" w:rsidRDefault="00EB5EDB" w:rsidP="00EB5EDB">
      <w:pPr>
        <w:pStyle w:val="B2"/>
      </w:pPr>
      <w:r w:rsidRPr="00481D2D">
        <w:t>B)</w:t>
      </w:r>
      <w:r w:rsidRPr="00481D2D">
        <w:tab/>
        <w:t xml:space="preserve">if network topology hiding is required a SIP </w:t>
      </w:r>
      <w:smartTag w:uri="urn:schemas-microsoft-com:office:smarttags" w:element="stockticker">
        <w:r w:rsidRPr="00481D2D">
          <w:t>URI</w:t>
        </w:r>
      </w:smartTag>
      <w:r w:rsidRPr="00481D2D">
        <w:t xml:space="preserve"> identifying an IBCF as the topmost entry; and</w:t>
      </w:r>
    </w:p>
    <w:p w14:paraId="11503D57" w14:textId="77777777" w:rsidR="00EB5EDB" w:rsidRPr="00481D2D" w:rsidRDefault="00EB5EDB" w:rsidP="00EB5EDB">
      <w:pPr>
        <w:pStyle w:val="NO"/>
      </w:pPr>
      <w:r w:rsidRPr="00481D2D">
        <w:t>NOTE 3:</w:t>
      </w:r>
      <w:r w:rsidRPr="00481D2D">
        <w:tab/>
        <w:t xml:space="preserve">In accordance with the procedures described in RFC 3608 [38], an IBCF does not insert its own routable SIP </w:t>
      </w:r>
      <w:smartTag w:uri="urn:schemas-microsoft-com:office:smarttags" w:element="stockticker">
        <w:r w:rsidRPr="00481D2D">
          <w:t>URI</w:t>
        </w:r>
      </w:smartTag>
      <w:r w:rsidRPr="00481D2D">
        <w:t xml:space="preserve"> to the Service-Route header field.</w:t>
      </w:r>
    </w:p>
    <w:p w14:paraId="4E4DE136" w14:textId="77777777" w:rsidR="00EB5EDB" w:rsidRPr="00481D2D" w:rsidRDefault="00EB5EDB" w:rsidP="00EB5EDB">
      <w:pPr>
        <w:pStyle w:val="B2"/>
      </w:pPr>
      <w:r w:rsidRPr="00481D2D">
        <w:t>C)</w:t>
      </w:r>
      <w:r w:rsidRPr="00481D2D">
        <w:tab/>
        <w:t>if</w:t>
      </w:r>
    </w:p>
    <w:p w14:paraId="1CC5ADB6" w14:textId="77777777" w:rsidR="00EB5EDB" w:rsidRPr="00481D2D" w:rsidRDefault="00EB5EDB" w:rsidP="00EB5EDB">
      <w:pPr>
        <w:pStyle w:val="B3"/>
      </w:pPr>
      <w:r w:rsidRPr="00481D2D">
        <w:t>1)</w:t>
      </w:r>
      <w:r w:rsidRPr="00481D2D">
        <w:tab/>
        <w:t xml:space="preserve">S-CSCF supports indicating the traffic leg associated with a </w:t>
      </w:r>
      <w:smartTag w:uri="urn:schemas-microsoft-com:office:smarttags" w:element="stockticker">
        <w:r w:rsidRPr="00481D2D">
          <w:t>URI</w:t>
        </w:r>
      </w:smartTag>
      <w:r w:rsidRPr="00481D2D">
        <w:t xml:space="preserve"> as specified in RFC 7549 [225];</w:t>
      </w:r>
    </w:p>
    <w:p w14:paraId="66A5D178" w14:textId="77777777" w:rsidR="00EB5EDB" w:rsidRPr="00481D2D" w:rsidRDefault="00EB5EDB" w:rsidP="00EB5EDB">
      <w:pPr>
        <w:pStyle w:val="B3"/>
      </w:pPr>
      <w:r w:rsidRPr="00481D2D">
        <w:t>2)</w:t>
      </w:r>
      <w:r w:rsidRPr="00481D2D">
        <w:tab/>
        <w:t>the UE is roaming;</w:t>
      </w:r>
    </w:p>
    <w:p w14:paraId="0261C4D6" w14:textId="77777777" w:rsidR="00EB5EDB" w:rsidRPr="00481D2D" w:rsidRDefault="00EB5EDB" w:rsidP="00EB5EDB">
      <w:pPr>
        <w:pStyle w:val="B3"/>
      </w:pPr>
      <w:r w:rsidRPr="00481D2D">
        <w:t>3)</w:t>
      </w:r>
      <w:r w:rsidRPr="00481D2D">
        <w:tab/>
        <w:t>the P-CSCF is not in the home network; and</w:t>
      </w:r>
    </w:p>
    <w:p w14:paraId="7BC8E9DB" w14:textId="77777777" w:rsidR="00EB5EDB" w:rsidRPr="00481D2D" w:rsidRDefault="00EB5EDB" w:rsidP="00EB5EDB">
      <w:pPr>
        <w:pStyle w:val="B3"/>
      </w:pPr>
      <w:r w:rsidRPr="00481D2D">
        <w:t>4)</w:t>
      </w:r>
      <w:r w:rsidRPr="00481D2D">
        <w:tab/>
        <w:t>required by local policy</w:t>
      </w:r>
    </w:p>
    <w:p w14:paraId="65C06587" w14:textId="77777777" w:rsidR="00EB5EDB" w:rsidRPr="00481D2D" w:rsidRDefault="00EB5EDB" w:rsidP="00EB5EDB">
      <w:pPr>
        <w:pStyle w:val="B2"/>
      </w:pPr>
      <w:r w:rsidRPr="00481D2D">
        <w:tab/>
        <w:t xml:space="preserve">then the S-CSCF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visitedA-homeA</w:t>
      </w:r>
      <w:proofErr w:type="spellEnd"/>
      <w:r w:rsidRPr="00481D2D">
        <w:rPr>
          <w:lang w:eastAsia="ja-JP"/>
        </w:rPr>
        <w:t xml:space="preserve">" to the S-CSCF SIP </w:t>
      </w:r>
      <w:smartTag w:uri="urn:schemas-microsoft-com:office:smarttags" w:element="stockticker">
        <w:r w:rsidRPr="00481D2D">
          <w:rPr>
            <w:lang w:eastAsia="ja-JP"/>
          </w:rPr>
          <w:t>URI</w:t>
        </w:r>
      </w:smartTag>
      <w:r w:rsidRPr="00481D2D">
        <w:rPr>
          <w:lang w:eastAsia="ja-JP"/>
        </w:rPr>
        <w:t xml:space="preserve"> in the Service-Route header field;</w:t>
      </w:r>
    </w:p>
    <w:p w14:paraId="2103DD43" w14:textId="77777777" w:rsidR="00EB5EDB" w:rsidRPr="00481D2D" w:rsidRDefault="00EB5EDB" w:rsidP="00EB5EDB">
      <w:pPr>
        <w:pStyle w:val="B1"/>
      </w:pPr>
      <w:r w:rsidRPr="00481D2D">
        <w:t>d)</w:t>
      </w:r>
      <w:r w:rsidRPr="00481D2D">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2C4C186D" w14:textId="77777777" w:rsidR="00EB5EDB" w:rsidRPr="00481D2D" w:rsidRDefault="00EB5EDB" w:rsidP="00EB5EDB">
      <w:pPr>
        <w:pStyle w:val="NO"/>
      </w:pPr>
      <w:r w:rsidRPr="00481D2D">
        <w:t>NOTE 4:</w:t>
      </w:r>
      <w:r w:rsidRPr="00481D2D">
        <w:tab/>
        <w:t>The P-CSCF does not check the P-Charging-Function-Addresses header field, providing this header field to the visiting network could cause undefined charging behaviour.</w:t>
      </w:r>
    </w:p>
    <w:p w14:paraId="7E51D334" w14:textId="77777777" w:rsidR="00EB5EDB" w:rsidRPr="00481D2D" w:rsidRDefault="00EB5EDB" w:rsidP="00EB5EDB">
      <w:pPr>
        <w:pStyle w:val="B1"/>
      </w:pPr>
      <w:r w:rsidRPr="00481D2D">
        <w:lastRenderedPageBreak/>
        <w:t>e)</w:t>
      </w:r>
      <w:r w:rsidRPr="00481D2D">
        <w:tab/>
        <w:t>a P-Charging-Vector header field containing the "</w:t>
      </w:r>
      <w:proofErr w:type="spellStart"/>
      <w:r w:rsidRPr="00481D2D">
        <w:t>orig-ioi</w:t>
      </w:r>
      <w:proofErr w:type="spellEnd"/>
      <w:r w:rsidRPr="00481D2D">
        <w:t>" header field parameter, if received in the REGISTER request, a type 1 "term-</w:t>
      </w:r>
      <w:proofErr w:type="spellStart"/>
      <w:r w:rsidRPr="00481D2D">
        <w:t>ioi</w:t>
      </w:r>
      <w:proofErr w:type="spellEnd"/>
      <w:r w:rsidRPr="00481D2D">
        <w:t>" header field parameter</w:t>
      </w:r>
      <w:r w:rsidRPr="00481D2D">
        <w:rPr>
          <w:rFonts w:hint="eastAsia"/>
          <w:lang w:eastAsia="ja-JP"/>
        </w:rPr>
        <w:t xml:space="preserve"> and </w:t>
      </w:r>
      <w:r w:rsidRPr="00481D2D">
        <w:t>the "</w:t>
      </w:r>
      <w:proofErr w:type="spellStart"/>
      <w:r w:rsidRPr="00481D2D">
        <w:t>icid</w:t>
      </w:r>
      <w:proofErr w:type="spellEnd"/>
      <w:r w:rsidRPr="00481D2D">
        <w:t>-value" header field parameter. The S-CSCF shall set the type 1 "term-</w:t>
      </w:r>
      <w:proofErr w:type="spellStart"/>
      <w:r w:rsidRPr="00481D2D">
        <w:t>ioi</w:t>
      </w:r>
      <w:proofErr w:type="spellEnd"/>
      <w:r w:rsidRPr="00481D2D">
        <w:t>" header field parameter to a value that identifies the sending network of the response, the "</w:t>
      </w:r>
      <w:proofErr w:type="spellStart"/>
      <w:r w:rsidRPr="00481D2D">
        <w:t>orig-ioi</w:t>
      </w:r>
      <w:proofErr w:type="spellEnd"/>
      <w:r w:rsidRPr="00481D2D">
        <w:t>" header field parameter is set to the previously received value of "</w:t>
      </w:r>
      <w:proofErr w:type="spellStart"/>
      <w:r w:rsidRPr="00481D2D">
        <w:t>orig-ioi</w:t>
      </w:r>
      <w:proofErr w:type="spellEnd"/>
      <w:r w:rsidRPr="00481D2D">
        <w:t>" header field parameter</w:t>
      </w:r>
      <w:r w:rsidRPr="00481D2D">
        <w:rPr>
          <w:rFonts w:hint="eastAsia"/>
          <w:lang w:eastAsia="ja-JP"/>
        </w:rPr>
        <w:t xml:space="preserve"> and t</w:t>
      </w:r>
      <w:r w:rsidRPr="00481D2D">
        <w:t>he "</w:t>
      </w:r>
      <w:proofErr w:type="spellStart"/>
      <w:r w:rsidRPr="00481D2D">
        <w:t>icid</w:t>
      </w:r>
      <w:proofErr w:type="spellEnd"/>
      <w:r w:rsidRPr="00481D2D">
        <w:t>-value" header field parameter is set to the previously received value of "</w:t>
      </w:r>
      <w:proofErr w:type="spellStart"/>
      <w:r w:rsidRPr="00481D2D">
        <w:t>icid</w:t>
      </w:r>
      <w:proofErr w:type="spellEnd"/>
      <w:r w:rsidRPr="00481D2D">
        <w:t>-value" header field parameter</w:t>
      </w:r>
      <w:r w:rsidRPr="00481D2D">
        <w:rPr>
          <w:rFonts w:hint="eastAsia"/>
          <w:lang w:eastAsia="ja-JP"/>
        </w:rPr>
        <w:t xml:space="preserve"> in the request</w:t>
      </w:r>
      <w:r w:rsidRPr="00481D2D">
        <w:t>;</w:t>
      </w:r>
    </w:p>
    <w:p w14:paraId="24206848" w14:textId="77777777" w:rsidR="00EB5EDB" w:rsidRPr="00481D2D" w:rsidRDefault="00EB5EDB" w:rsidP="00EB5EDB">
      <w:pPr>
        <w:pStyle w:val="B1"/>
      </w:pPr>
      <w:r w:rsidRPr="00481D2D">
        <w:t>f)</w:t>
      </w:r>
      <w:r w:rsidRPr="00481D2D">
        <w:tab/>
        <w:t xml:space="preserve">a Contact header field listing all contact addresses for this public user identity, including all saved header field parameters and </w:t>
      </w:r>
      <w:smartTag w:uri="urn:schemas-microsoft-com:office:smarttags" w:element="stockticker">
        <w:r w:rsidRPr="00481D2D">
          <w:t>URI</w:t>
        </w:r>
      </w:smartTag>
      <w:r w:rsidRPr="00481D2D">
        <w:t xml:space="preserve"> parameters (including all ICSI values and IARI values) received in the Contact header field of the REGISTER request,</w:t>
      </w:r>
    </w:p>
    <w:p w14:paraId="0A4D4556" w14:textId="77777777" w:rsidR="00EB5EDB" w:rsidRPr="00481D2D" w:rsidRDefault="00EB5EDB" w:rsidP="00EB5EDB">
      <w:pPr>
        <w:pStyle w:val="B1"/>
      </w:pPr>
      <w:r w:rsidRPr="00481D2D">
        <w:t>g)</w:t>
      </w:r>
      <w:r w:rsidRPr="00481D2D">
        <w:tab/>
        <w:t>GRUUs in the Contact header field. If the REGISTER request contained a Required or Supported header field containing the value "</w:t>
      </w:r>
      <w:proofErr w:type="spellStart"/>
      <w:r w:rsidRPr="00481D2D">
        <w:t>gruu</w:t>
      </w:r>
      <w:proofErr w:type="spellEnd"/>
      <w:r w:rsidRPr="00481D2D">
        <w:t>" then for each contact address in the Contact header field that has a "+</w:t>
      </w:r>
      <w:proofErr w:type="spellStart"/>
      <w:proofErr w:type="gramStart"/>
      <w:r w:rsidRPr="00481D2D">
        <w:t>sip.instance</w:t>
      </w:r>
      <w:proofErr w:type="spellEnd"/>
      <w:proofErr w:type="gramEnd"/>
      <w:r w:rsidRPr="00481D2D">
        <w:t>" header field parameter:</w:t>
      </w:r>
    </w:p>
    <w:p w14:paraId="5169AA0A" w14:textId="77777777" w:rsidR="00EB5EDB" w:rsidRPr="00481D2D" w:rsidRDefault="00EB5EDB" w:rsidP="00EB5EDB">
      <w:pPr>
        <w:pStyle w:val="B2"/>
      </w:pPr>
      <w:r w:rsidRPr="00481D2D">
        <w:t>i)</w:t>
      </w:r>
      <w:r w:rsidRPr="00481D2D">
        <w:tab/>
        <w:t>add "pub-</w:t>
      </w:r>
      <w:proofErr w:type="spellStart"/>
      <w:r w:rsidRPr="00481D2D">
        <w:t>gruu</w:t>
      </w:r>
      <w:proofErr w:type="spellEnd"/>
      <w:r w:rsidRPr="00481D2D">
        <w:t>" header field parameter containing the public GRUU representing (as specified in subclause 5.4.7A.2) the association between the</w:t>
      </w:r>
      <w:r w:rsidRPr="00481D2D" w:rsidDel="001B17CD">
        <w:t xml:space="preserve"> </w:t>
      </w:r>
      <w:r w:rsidRPr="00481D2D">
        <w:t>public user identity from the To header field in the REGISTER request and the instance ID contained in the "+</w:t>
      </w:r>
      <w:proofErr w:type="spellStart"/>
      <w:proofErr w:type="gramStart"/>
      <w:r w:rsidRPr="00481D2D">
        <w:t>sip.instance</w:t>
      </w:r>
      <w:proofErr w:type="spellEnd"/>
      <w:proofErr w:type="gramEnd"/>
      <w:r w:rsidRPr="00481D2D">
        <w:t>" header field parameter;</w:t>
      </w:r>
    </w:p>
    <w:p w14:paraId="5DAD2B81" w14:textId="77777777" w:rsidR="00EB5EDB" w:rsidRPr="00481D2D" w:rsidRDefault="00EB5EDB" w:rsidP="00EB5EDB">
      <w:pPr>
        <w:pStyle w:val="B2"/>
      </w:pPr>
      <w:r w:rsidRPr="00481D2D">
        <w:t>ii)</w:t>
      </w:r>
      <w:r w:rsidRPr="00481D2D">
        <w:tab/>
        <w:t xml:space="preserve">if the Contact </w:t>
      </w:r>
      <w:smartTag w:uri="urn:schemas-microsoft-com:office:smarttags" w:element="stockticker">
        <w:r w:rsidRPr="00481D2D">
          <w:t>URI</w:t>
        </w:r>
      </w:smartTag>
      <w:r w:rsidRPr="00481D2D">
        <w:t xml:space="preserve"> in the Contact header field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add a "temp-</w:t>
      </w:r>
      <w:proofErr w:type="spellStart"/>
      <w:r w:rsidRPr="00481D2D">
        <w:t>gruu</w:t>
      </w:r>
      <w:proofErr w:type="spellEnd"/>
      <w:r w:rsidRPr="00481D2D">
        <w:t>" header field parameter</w:t>
      </w:r>
      <w:r w:rsidRPr="00481D2D" w:rsidDel="00457F4A">
        <w:t>s.</w:t>
      </w:r>
      <w:r w:rsidRPr="00481D2D">
        <w:t xml:space="preserve"> containing the most recently assigned temporary GRUU representing (as specified in subclause 5.4.7A) the association between the</w:t>
      </w:r>
      <w:r w:rsidRPr="00481D2D" w:rsidDel="001B17CD">
        <w:t xml:space="preserve"> </w:t>
      </w:r>
      <w:r w:rsidRPr="00481D2D">
        <w:t>public user identity from the To header field in the REGISTER request and the instance ID contained in the "+</w:t>
      </w:r>
      <w:proofErr w:type="spellStart"/>
      <w:proofErr w:type="gramStart"/>
      <w:r w:rsidRPr="00481D2D">
        <w:t>sip.instance</w:t>
      </w:r>
      <w:proofErr w:type="spellEnd"/>
      <w:proofErr w:type="gramEnd"/>
      <w:r w:rsidRPr="00481D2D">
        <w:t>" header field parameter; and</w:t>
      </w:r>
    </w:p>
    <w:p w14:paraId="576AE6F4" w14:textId="77777777" w:rsidR="00EB5EDB" w:rsidRPr="00481D2D" w:rsidRDefault="00EB5EDB" w:rsidP="00EB5EDB">
      <w:pPr>
        <w:pStyle w:val="B2"/>
      </w:pPr>
      <w:r w:rsidRPr="00481D2D">
        <w:t>iii)</w:t>
      </w:r>
      <w:r w:rsidRPr="00481D2D">
        <w:tab/>
        <w:t xml:space="preserve">if the S-CSCF supports </w:t>
      </w:r>
      <w:r w:rsidRPr="00481D2D">
        <w:rPr>
          <w:rFonts w:eastAsia="MS Mincho"/>
        </w:rPr>
        <w:t xml:space="preserve">RFC 6140 [191] and the </w:t>
      </w:r>
      <w:r w:rsidRPr="00481D2D">
        <w:t xml:space="preserve">Contact </w:t>
      </w:r>
      <w:smartTag w:uri="urn:schemas-microsoft-com:office:smarttags" w:element="stockticker">
        <w:r w:rsidRPr="00481D2D">
          <w:t>URI</w:t>
        </w:r>
      </w:smartTag>
      <w:r w:rsidRPr="00481D2D">
        <w:t xml:space="preserve"> in the Contact header field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add a "temp-</w:t>
      </w:r>
      <w:proofErr w:type="spellStart"/>
      <w:r w:rsidRPr="00481D2D">
        <w:t>gruu</w:t>
      </w:r>
      <w:proofErr w:type="spellEnd"/>
      <w:r w:rsidRPr="00481D2D">
        <w:t xml:space="preserve">-cookie" header field parameter containing a value generated as specified in </w:t>
      </w:r>
      <w:r w:rsidRPr="00481D2D">
        <w:rPr>
          <w:rFonts w:eastAsia="MS Mincho"/>
        </w:rPr>
        <w:t>RFC 6140 [191];</w:t>
      </w:r>
    </w:p>
    <w:p w14:paraId="3B2AF87B" w14:textId="77777777" w:rsidR="00EB5EDB" w:rsidRPr="00481D2D" w:rsidRDefault="00EB5EDB" w:rsidP="00EB5EDB">
      <w:pPr>
        <w:pStyle w:val="B1"/>
      </w:pPr>
      <w:r w:rsidRPr="00481D2D">
        <w:t>h)</w:t>
      </w:r>
      <w:r w:rsidRPr="00481D2D">
        <w:tab/>
        <w:t>if the received REGISTER request contained both a "reg-id" and "+</w:t>
      </w:r>
      <w:proofErr w:type="spellStart"/>
      <w:proofErr w:type="gramStart"/>
      <w:r w:rsidRPr="00481D2D">
        <w:t>sip.instance</w:t>
      </w:r>
      <w:proofErr w:type="spellEnd"/>
      <w:proofErr w:type="gramEnd"/>
      <w:r w:rsidRPr="00481D2D">
        <w:t xml:space="preserve">" header field parameters in the Contact header field, and the first </w:t>
      </w:r>
      <w:smartTag w:uri="urn:schemas-microsoft-com:office:smarttags" w:element="stockticker">
        <w:r w:rsidRPr="00481D2D">
          <w:t>URI</w:t>
        </w:r>
      </w:smartTag>
      <w:r w:rsidRPr="00481D2D">
        <w:t xml:space="preserve"> within the Path header field contains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 Require header field with the "outbound" option-tag as described in RFC 5626 [92];</w:t>
      </w:r>
    </w:p>
    <w:p w14:paraId="7A8B585A" w14:textId="77777777" w:rsidR="00EB5EDB" w:rsidRPr="00481D2D" w:rsidRDefault="00EB5EDB" w:rsidP="00EB5EDB">
      <w:pPr>
        <w:pStyle w:val="NO"/>
      </w:pPr>
      <w:r w:rsidRPr="00481D2D">
        <w:t>NOTE 5:</w:t>
      </w:r>
      <w:r w:rsidRPr="00481D2D">
        <w:tab/>
        <w:t>There might be other contact addresses available, that this UE or other UEs have registered for the same public user identity.</w:t>
      </w:r>
    </w:p>
    <w:p w14:paraId="4EC97473" w14:textId="77777777" w:rsidR="00EB5EDB" w:rsidRPr="00481D2D" w:rsidRDefault="00EB5EDB" w:rsidP="00EB5EDB">
      <w:pPr>
        <w:pStyle w:val="B1"/>
      </w:pPr>
      <w:r w:rsidRPr="00481D2D">
        <w:t>i)</w:t>
      </w:r>
      <w:r w:rsidRPr="00481D2D">
        <w:tab/>
        <w:t>void</w:t>
      </w:r>
    </w:p>
    <w:p w14:paraId="21852E14" w14:textId="77777777" w:rsidR="00EB5EDB" w:rsidRPr="00481D2D" w:rsidRDefault="00EB5EDB" w:rsidP="00EB5EDB">
      <w:pPr>
        <w:pStyle w:val="B1"/>
      </w:pPr>
      <w:r w:rsidRPr="00481D2D">
        <w:t>j)</w:t>
      </w:r>
      <w:r w:rsidRPr="00481D2D">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0D4587FD" w14:textId="74C55721" w:rsidR="00EB5EDB" w:rsidRPr="00481D2D" w:rsidRDefault="00EB5EDB" w:rsidP="00EB5EDB">
      <w:pPr>
        <w:pStyle w:val="B1"/>
      </w:pPr>
      <w:r w:rsidRPr="00481D2D">
        <w:t>k)</w:t>
      </w:r>
      <w:r w:rsidRPr="00481D2D">
        <w:tab/>
        <w:t>if the home network supports calling number verification using signature verification and attestation information, as defined in subclause 3.1,</w:t>
      </w:r>
      <w:ins w:id="3" w:author="HW" w:date="2023-07-31T19:02:00Z">
        <w:r w:rsidR="00AF4EB5">
          <w:t xml:space="preserve"> </w:t>
        </w:r>
      </w:ins>
      <w:r w:rsidRPr="00481D2D">
        <w:t>a Feature-Caps header field, as specified in RFC 6809 [190], including the "+g.3gpp.verstat" header field parameter; and</w:t>
      </w:r>
    </w:p>
    <w:p w14:paraId="3F7EBCC4" w14:textId="77777777" w:rsidR="00EB5EDB" w:rsidRPr="00481D2D" w:rsidRDefault="00EB5EDB" w:rsidP="00EB5EDB">
      <w:pPr>
        <w:pStyle w:val="NO"/>
        <w:rPr>
          <w:color w:val="000000"/>
        </w:rPr>
      </w:pPr>
      <w:r w:rsidRPr="00481D2D">
        <w:t>NOTE 6:</w:t>
      </w:r>
      <w:r w:rsidRPr="00481D2D">
        <w:tab/>
        <w:t xml:space="preserve">If the network </w:t>
      </w:r>
      <w:r w:rsidRPr="00481D2D">
        <w:rPr>
          <w:color w:val="000000"/>
        </w:rPr>
        <w:t>has indicated support for the calling number verification</w:t>
      </w:r>
      <w:r w:rsidRPr="00481D2D">
        <w:t xml:space="preserve"> using </w:t>
      </w:r>
      <w:r w:rsidRPr="00481D2D">
        <w:rPr>
          <w:lang w:eastAsia="ja-JP"/>
        </w:rPr>
        <w:t>signature verification and attestation information</w:t>
      </w:r>
      <w:r w:rsidRPr="00481D2D">
        <w:rPr>
          <w:color w:val="000000"/>
        </w:rPr>
        <w:t xml:space="preserve"> to a UE during registration, the network needs to perform calling number verification for all calls delivered to the registered contact address.</w:t>
      </w:r>
    </w:p>
    <w:p w14:paraId="7C1C8C75" w14:textId="70626FAF" w:rsidR="00EB5EDB" w:rsidRDefault="00EB5EDB" w:rsidP="00EB5EDB">
      <w:pPr>
        <w:pStyle w:val="B1"/>
        <w:rPr>
          <w:ins w:id="4" w:author="HW" w:date="2023-07-31T19:02:00Z"/>
        </w:rPr>
      </w:pPr>
      <w:r w:rsidRPr="00481D2D">
        <w:t>l)</w:t>
      </w:r>
      <w:r w:rsidRPr="00481D2D">
        <w:tab/>
        <w:t>if the home network supports the response code 607 (Unwanted) as specified in RFC 8197 [254], a Feature-Caps header field including the "+sip.607" header field parameter</w:t>
      </w:r>
      <w:ins w:id="5" w:author="HW" w:date="2023-07-31T19:05:00Z">
        <w:r w:rsidR="005E780A">
          <w:t>; and</w:t>
        </w:r>
      </w:ins>
      <w:del w:id="6" w:author="HW" w:date="2023-07-31T19:05:00Z">
        <w:r w:rsidRPr="00481D2D" w:rsidDel="005E780A">
          <w:delText>.</w:delText>
        </w:r>
      </w:del>
    </w:p>
    <w:p w14:paraId="64273D2B" w14:textId="58319769" w:rsidR="00AF4EB5" w:rsidRPr="00481D2D" w:rsidRDefault="00AF4EB5" w:rsidP="00EB5EDB">
      <w:pPr>
        <w:pStyle w:val="B1"/>
        <w:rPr>
          <w:lang w:eastAsia="zh-CN"/>
        </w:rPr>
      </w:pPr>
      <w:ins w:id="7" w:author="HW" w:date="2023-07-31T19:02:00Z">
        <w:r>
          <w:rPr>
            <w:rFonts w:hint="eastAsia"/>
            <w:lang w:eastAsia="zh-CN"/>
          </w:rPr>
          <w:t>m</w:t>
        </w:r>
        <w:r>
          <w:rPr>
            <w:lang w:eastAsia="zh-CN"/>
          </w:rPr>
          <w:t>)</w:t>
        </w:r>
        <w:r>
          <w:rPr>
            <w:lang w:eastAsia="zh-CN"/>
          </w:rPr>
          <w:tab/>
          <w:t>if the home network supports the data channel</w:t>
        </w:r>
      </w:ins>
      <w:ins w:id="8" w:author="HW" w:date="2023-07-31T19:03:00Z">
        <w:r w:rsidR="005E780A">
          <w:rPr>
            <w:lang w:eastAsia="zh-CN"/>
          </w:rPr>
          <w:t>, a Feature-Caps header field</w:t>
        </w:r>
      </w:ins>
      <w:ins w:id="9" w:author="HW" w:date="2023-07-31T19:04:00Z">
        <w:r w:rsidR="005E780A">
          <w:rPr>
            <w:lang w:eastAsia="zh-CN"/>
          </w:rPr>
          <w:t xml:space="preserve">, as specified in clause </w:t>
        </w:r>
      </w:ins>
      <w:ins w:id="10" w:author="Jimengdi_v2" w:date="2023-08-24T15:53:00Z">
        <w:r w:rsidR="00D1175A">
          <w:rPr>
            <w:lang w:eastAsia="zh-CN"/>
          </w:rPr>
          <w:t>B.1.1</w:t>
        </w:r>
      </w:ins>
      <w:ins w:id="11" w:author="HW" w:date="2023-07-31T19:04:00Z">
        <w:r w:rsidR="005E780A">
          <w:rPr>
            <w:lang w:eastAsia="zh-CN"/>
          </w:rPr>
          <w:t xml:space="preserve"> of 3GPP</w:t>
        </w:r>
      </w:ins>
      <w:ins w:id="12" w:author="Jimengdi_v2" w:date="2023-08-22T22:16:00Z">
        <w:r w:rsidR="007B455B">
          <w:rPr>
            <w:lang w:val="en-US" w:eastAsia="zh-CN"/>
          </w:rPr>
          <w:t> </w:t>
        </w:r>
      </w:ins>
      <w:ins w:id="13" w:author="HW" w:date="2023-07-31T19:04:00Z">
        <w:r w:rsidR="005E780A">
          <w:rPr>
            <w:lang w:eastAsia="zh-CN"/>
          </w:rPr>
          <w:t>TS</w:t>
        </w:r>
      </w:ins>
      <w:ins w:id="14" w:author="Jimengdi_v2" w:date="2023-08-22T22:16:00Z">
        <w:r w:rsidR="007B455B">
          <w:rPr>
            <w:lang w:val="en-US" w:eastAsia="zh-CN"/>
          </w:rPr>
          <w:t> </w:t>
        </w:r>
      </w:ins>
      <w:ins w:id="15" w:author="HW" w:date="2023-07-31T19:04:00Z">
        <w:r w:rsidR="005E780A">
          <w:rPr>
            <w:lang w:eastAsia="zh-CN"/>
          </w:rPr>
          <w:t>2</w:t>
        </w:r>
      </w:ins>
      <w:ins w:id="16" w:author="Jimengdi_v2" w:date="2023-08-24T00:10:00Z">
        <w:r w:rsidR="00E31A2A">
          <w:rPr>
            <w:lang w:eastAsia="zh-CN"/>
          </w:rPr>
          <w:t>4</w:t>
        </w:r>
      </w:ins>
      <w:ins w:id="17" w:author="HW" w:date="2023-07-31T19:04:00Z">
        <w:r w:rsidR="005E780A">
          <w:rPr>
            <w:lang w:eastAsia="zh-CN"/>
          </w:rPr>
          <w:t>.</w:t>
        </w:r>
      </w:ins>
      <w:ins w:id="18" w:author="Jimengdi_v2" w:date="2023-08-24T00:10:00Z">
        <w:r w:rsidR="00E31A2A">
          <w:rPr>
            <w:lang w:eastAsia="zh-CN"/>
          </w:rPr>
          <w:t>186</w:t>
        </w:r>
      </w:ins>
      <w:ins w:id="19" w:author="HW" w:date="2023-07-31T19:04:00Z">
        <w:r w:rsidR="005E780A">
          <w:rPr>
            <w:lang w:eastAsia="zh-CN"/>
          </w:rPr>
          <w:t xml:space="preserve"> [</w:t>
        </w:r>
      </w:ins>
      <w:ins w:id="20" w:author="Jimengdi_v2" w:date="2023-08-24T00:10:00Z">
        <w:r w:rsidR="00E31A2A">
          <w:rPr>
            <w:lang w:eastAsia="zh-CN"/>
          </w:rPr>
          <w:t>x</w:t>
        </w:r>
      </w:ins>
      <w:ins w:id="21" w:author="HW" w:date="2023-07-31T19:04:00Z">
        <w:r w:rsidR="005E780A">
          <w:rPr>
            <w:lang w:eastAsia="zh-CN"/>
          </w:rPr>
          <w:t xml:space="preserve">], including </w:t>
        </w:r>
      </w:ins>
      <w:ins w:id="22" w:author="HW" w:date="2023-07-31T19:05:00Z">
        <w:r w:rsidR="004A3CE0">
          <w:rPr>
            <w:lang w:eastAsia="zh-CN"/>
          </w:rPr>
          <w:t xml:space="preserve">the </w:t>
        </w:r>
      </w:ins>
      <w:ins w:id="23" w:author="HW" w:date="2023-07-31T19:07:00Z">
        <w:r w:rsidR="004A3CE0" w:rsidRPr="004A3CE0">
          <w:rPr>
            <w:lang w:eastAsia="zh-CN"/>
          </w:rPr>
          <w:t>"</w:t>
        </w:r>
      </w:ins>
      <w:ins w:id="24" w:author="Jimengdi_v2" w:date="2023-08-23T20:12:00Z">
        <w:r w:rsidR="00664BE9">
          <w:rPr>
            <w:lang w:eastAsia="zh-CN"/>
          </w:rPr>
          <w:t>+</w:t>
        </w:r>
      </w:ins>
      <w:ins w:id="25" w:author="HW" w:date="2023-07-31T19:07:00Z">
        <w:r w:rsidR="004A3CE0" w:rsidRPr="004A3CE0">
          <w:rPr>
            <w:lang w:eastAsia="zh-CN"/>
          </w:rPr>
          <w:t xml:space="preserve">g.3gpp.datachannel" </w:t>
        </w:r>
      </w:ins>
      <w:ins w:id="26" w:author="HW" w:date="2023-07-31T19:05:00Z">
        <w:r w:rsidR="005E780A">
          <w:rPr>
            <w:lang w:eastAsia="zh-CN"/>
          </w:rPr>
          <w:t>header field parameter.</w:t>
        </w:r>
      </w:ins>
    </w:p>
    <w:p w14:paraId="6E455BDD" w14:textId="77777777" w:rsidR="00EB5EDB" w:rsidRPr="00481D2D" w:rsidRDefault="00EB5EDB" w:rsidP="00EB5EDB">
      <w:r w:rsidRPr="00481D2D">
        <w:t>and send the so created 200 (OK) response to the UE.</w:t>
      </w:r>
    </w:p>
    <w:p w14:paraId="75E214C2" w14:textId="77777777" w:rsidR="00EB5EDB" w:rsidRPr="00481D2D" w:rsidRDefault="00EB5EDB" w:rsidP="00EB5EDB">
      <w:r w:rsidRPr="00481D2D">
        <w:t>For all service profiles in the implicit registration set, the S-CSCF shall send a third-party REGISTER request, as described in subclause 5.4.1.7, to each AS that matches the Filter Criteria of the service profile from the HSS for the REGISTER event; and,</w:t>
      </w:r>
    </w:p>
    <w:p w14:paraId="7D4350D5" w14:textId="77777777" w:rsidR="00EB5EDB" w:rsidRPr="00481D2D" w:rsidRDefault="00EB5EDB" w:rsidP="00EB5EDB">
      <w:pPr>
        <w:pStyle w:val="NO"/>
      </w:pPr>
      <w:r w:rsidRPr="00481D2D">
        <w:t>NOTE 7:</w:t>
      </w:r>
      <w:r w:rsidRPr="00481D2D">
        <w:tab/>
        <w:t>If this registration is a reregistration</w:t>
      </w:r>
      <w:r w:rsidRPr="00481D2D">
        <w:rPr>
          <w:lang w:eastAsia="ja-JP"/>
        </w:rPr>
        <w:t>, the Filter Criteria already exists in the local data.</w:t>
      </w:r>
    </w:p>
    <w:p w14:paraId="1A80ED0C" w14:textId="77777777" w:rsidR="00EB5EDB" w:rsidRPr="00481D2D" w:rsidRDefault="00EB5EDB" w:rsidP="00EB5EDB">
      <w:pPr>
        <w:pStyle w:val="NO"/>
      </w:pPr>
      <w:r w:rsidRPr="00481D2D">
        <w:lastRenderedPageBreak/>
        <w:t>NOTE 8:</w:t>
      </w:r>
      <w:r w:rsidRPr="00481D2D">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5F12ADF7" w14:textId="77777777" w:rsidR="00EB5EDB" w:rsidRPr="00481D2D" w:rsidRDefault="00EB5EDB" w:rsidP="00EB5EDB">
      <w:r w:rsidRPr="00481D2D">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463D8F2B" w14:textId="18870267" w:rsidR="00591F06" w:rsidRPr="00EB5EDB" w:rsidRDefault="00591F06">
      <w:pPr>
        <w:rPr>
          <w:noProof/>
        </w:rPr>
      </w:pPr>
    </w:p>
    <w:p w14:paraId="1118AA66" w14:textId="295D9D0A" w:rsidR="00591F06" w:rsidRDefault="00591F06" w:rsidP="00591F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3693">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of</w:t>
      </w:r>
      <w:r w:rsidRPr="0042466D">
        <w:rPr>
          <w:rFonts w:ascii="Arial" w:hAnsi="Arial" w:cs="Arial"/>
          <w:color w:val="FF0000"/>
          <w:sz w:val="28"/>
          <w:szCs w:val="28"/>
          <w:lang w:val="en-US"/>
        </w:rPr>
        <w:t xml:space="preserve"> change * * * </w:t>
      </w:r>
    </w:p>
    <w:p w14:paraId="51E600FC" w14:textId="77777777" w:rsidR="008476FA" w:rsidRPr="00481D2D" w:rsidRDefault="008476FA" w:rsidP="008476FA">
      <w:pPr>
        <w:pStyle w:val="30"/>
      </w:pPr>
      <w:bookmarkStart w:id="27" w:name="_Toc139553191"/>
      <w:r w:rsidRPr="00481D2D">
        <w:t>6.4.2</w:t>
      </w:r>
      <w:r w:rsidRPr="00481D2D">
        <w:tab/>
        <w:t>Calls terminating in circuit-switched networks</w:t>
      </w:r>
      <w:bookmarkEnd w:id="27"/>
    </w:p>
    <w:p w14:paraId="7FC0A83F" w14:textId="77777777" w:rsidR="008476FA" w:rsidRPr="00481D2D" w:rsidRDefault="008476FA" w:rsidP="008476FA">
      <w:r w:rsidRPr="00481D2D">
        <w:t>The usage of SDP by the MGCF is the same as its usage by the UE, as defined in the subclause 6.1 and A.3.2, with the following exceptions:</w:t>
      </w:r>
    </w:p>
    <w:p w14:paraId="1D037DE3" w14:textId="77777777" w:rsidR="008476FA" w:rsidRPr="00481D2D" w:rsidRDefault="008476FA" w:rsidP="008476FA">
      <w:pPr>
        <w:pStyle w:val="B1"/>
      </w:pPr>
      <w:r w:rsidRPr="00481D2D">
        <w:rPr>
          <w:snapToGrid w:val="0"/>
        </w:rPr>
        <w:t>a)</w:t>
      </w:r>
      <w:r w:rsidRPr="00481D2D">
        <w:rPr>
          <w:snapToGrid w:val="0"/>
        </w:rPr>
        <w:tab/>
        <w:t xml:space="preserve">when the MGCF sends a 183 (Session Progress) response with an SDP message body, the MGCF shall only request confirmation for the result of the resource reservation </w:t>
      </w:r>
      <w:r w:rsidRPr="00481D2D">
        <w:t xml:space="preserve">(as defined in RFC 3312 [30]) </w:t>
      </w:r>
      <w:r w:rsidRPr="00481D2D">
        <w:rPr>
          <w:snapToGrid w:val="0"/>
        </w:rPr>
        <w:t xml:space="preserve">at the originating end point if </w:t>
      </w:r>
      <w:r w:rsidRPr="00481D2D">
        <w:t>all of the following conditions are true:</w:t>
      </w:r>
    </w:p>
    <w:p w14:paraId="2A0130D4" w14:textId="77777777" w:rsidR="008476FA" w:rsidRPr="00481D2D" w:rsidRDefault="008476FA" w:rsidP="008476FA">
      <w:pPr>
        <w:pStyle w:val="B2"/>
      </w:pPr>
      <w:r w:rsidRPr="00481D2D">
        <w:rPr>
          <w:snapToGrid w:val="0"/>
        </w:rPr>
        <w:t>-</w:t>
      </w:r>
      <w:r w:rsidRPr="00481D2D">
        <w:rPr>
          <w:snapToGrid w:val="0"/>
        </w:rPr>
        <w:tab/>
        <w:t>there are any remaining unfulfilled preconditions</w:t>
      </w:r>
      <w:r w:rsidRPr="00481D2D">
        <w:t xml:space="preserve"> at the originating end point;</w:t>
      </w:r>
    </w:p>
    <w:p w14:paraId="0ABAF3CF" w14:textId="77777777" w:rsidR="008476FA" w:rsidRPr="00481D2D" w:rsidRDefault="008476FA" w:rsidP="008476FA">
      <w:pPr>
        <w:pStyle w:val="B2"/>
      </w:pPr>
      <w:r w:rsidRPr="00481D2D">
        <w:t>-</w:t>
      </w:r>
      <w:r w:rsidRPr="00481D2D">
        <w:tab/>
        <w:t>the received initial INVITE request indicates support of SIP preconditions; and</w:t>
      </w:r>
    </w:p>
    <w:p w14:paraId="412807EB" w14:textId="77777777" w:rsidR="008476FA" w:rsidRPr="00481D2D" w:rsidRDefault="008476FA" w:rsidP="008476FA">
      <w:pPr>
        <w:pStyle w:val="B2"/>
        <w:rPr>
          <w:snapToGrid w:val="0"/>
        </w:rPr>
      </w:pPr>
      <w:r w:rsidRPr="00481D2D">
        <w:t>-</w:t>
      </w:r>
      <w:r w:rsidRPr="00481D2D">
        <w:tab/>
        <w:t>local configuration indicates support of SIP preconditions</w:t>
      </w:r>
      <w:r w:rsidRPr="00481D2D">
        <w:rPr>
          <w:snapToGrid w:val="0"/>
        </w:rPr>
        <w:t>;</w:t>
      </w:r>
    </w:p>
    <w:p w14:paraId="37C4934B" w14:textId="77777777" w:rsidR="008476FA" w:rsidRPr="00481D2D" w:rsidRDefault="008476FA" w:rsidP="008476FA">
      <w:pPr>
        <w:pStyle w:val="B1"/>
      </w:pPr>
      <w:r w:rsidRPr="00481D2D">
        <w:t>b)</w:t>
      </w:r>
      <w:r w:rsidRPr="00481D2D">
        <w:tab/>
        <w:t>end-to-access edge media security is not applicable to the MGCF; and</w:t>
      </w:r>
    </w:p>
    <w:p w14:paraId="0B5384AF" w14:textId="77777777" w:rsidR="008476FA" w:rsidRPr="00481D2D" w:rsidRDefault="008476FA" w:rsidP="008476FA">
      <w:pPr>
        <w:pStyle w:val="B1"/>
      </w:pPr>
      <w:r w:rsidRPr="00481D2D">
        <w:t>c)</w:t>
      </w:r>
      <w:r w:rsidRPr="00481D2D">
        <w:tab/>
        <w:t>procedures related to the handling of the IP-CAN bearer rejection, modification or release are not applicable to the MGCF.</w:t>
      </w:r>
    </w:p>
    <w:p w14:paraId="1E15D849" w14:textId="1E348253" w:rsidR="008476FA" w:rsidRDefault="008476FA" w:rsidP="008476FA">
      <w:pPr>
        <w:rPr>
          <w:ins w:id="28" w:author="HW" w:date="2023-07-31T17:20:00Z"/>
        </w:rPr>
      </w:pPr>
      <w:r w:rsidRPr="00481D2D">
        <w:t>When sending an SDP message body, the MGCF shall not include the "i=", "u=", "e=", "p=", "r=", and "z=" descriptors in the SDP message body, and the MGCF shall ignore them if received in an SDP message body.</w:t>
      </w:r>
    </w:p>
    <w:p w14:paraId="5F785A8E" w14:textId="66DE2E3F" w:rsidR="00880DA5" w:rsidRPr="00481D2D" w:rsidRDefault="00880DA5" w:rsidP="008476FA">
      <w:pPr>
        <w:rPr>
          <w:lang w:eastAsia="zh-CN"/>
        </w:rPr>
      </w:pPr>
      <w:bookmarkStart w:id="29" w:name="_Hlk143784129"/>
      <w:ins w:id="30" w:author="HW" w:date="2023-07-31T17:22:00Z">
        <w:r>
          <w:rPr>
            <w:lang w:eastAsia="zh-CN"/>
          </w:rPr>
          <w:t>If</w:t>
        </w:r>
      </w:ins>
      <w:ins w:id="31" w:author="HW" w:date="2023-07-31T17:20:00Z">
        <w:r>
          <w:rPr>
            <w:lang w:eastAsia="zh-CN"/>
          </w:rPr>
          <w:t xml:space="preserve"> </w:t>
        </w:r>
      </w:ins>
      <w:ins w:id="32" w:author="HW" w:date="2023-07-31T17:22:00Z">
        <w:r>
          <w:rPr>
            <w:lang w:eastAsia="zh-CN"/>
          </w:rPr>
          <w:t>receiv</w:t>
        </w:r>
      </w:ins>
      <w:ins w:id="33" w:author="HW" w:date="2023-07-31T17:20:00Z">
        <w:r>
          <w:rPr>
            <w:lang w:eastAsia="zh-CN"/>
          </w:rPr>
          <w:t>ing a S</w:t>
        </w:r>
      </w:ins>
      <w:ins w:id="34" w:author="HW" w:date="2023-07-31T17:25:00Z">
        <w:r w:rsidR="00597633">
          <w:rPr>
            <w:lang w:eastAsia="zh-CN"/>
          </w:rPr>
          <w:t>I</w:t>
        </w:r>
      </w:ins>
      <w:ins w:id="35" w:author="HW" w:date="2023-07-31T17:20:00Z">
        <w:r>
          <w:rPr>
            <w:lang w:eastAsia="zh-CN"/>
          </w:rPr>
          <w:t xml:space="preserve">P </w:t>
        </w:r>
      </w:ins>
      <w:ins w:id="36" w:author="HW" w:date="2023-07-31T17:24:00Z">
        <w:r>
          <w:rPr>
            <w:lang w:eastAsia="zh-CN"/>
          </w:rPr>
          <w:t xml:space="preserve">request </w:t>
        </w:r>
      </w:ins>
      <w:ins w:id="37" w:author="Jimengdi_v2" w:date="2023-08-24T17:46:00Z">
        <w:r w:rsidR="008C21AA">
          <w:rPr>
            <w:lang w:eastAsia="zh-CN"/>
          </w:rPr>
          <w:t xml:space="preserve">containing a </w:t>
        </w:r>
      </w:ins>
      <w:ins w:id="38" w:author="HW" w:date="2023-07-31T17:20:00Z">
        <w:r>
          <w:rPr>
            <w:lang w:eastAsia="zh-CN"/>
          </w:rPr>
          <w:t>messa</w:t>
        </w:r>
      </w:ins>
      <w:ins w:id="39" w:author="HW" w:date="2023-07-31T17:21:00Z">
        <w:r>
          <w:rPr>
            <w:lang w:eastAsia="zh-CN"/>
          </w:rPr>
          <w:t xml:space="preserve">ge body with </w:t>
        </w:r>
      </w:ins>
      <w:ins w:id="40" w:author="HW" w:date="2023-07-31T17:25:00Z">
        <w:r w:rsidR="00597633">
          <w:t>data channel media</w:t>
        </w:r>
      </w:ins>
      <w:ins w:id="41" w:author="HW" w:date="2023-07-31T17:21:00Z">
        <w:r w:rsidRPr="00481D2D">
          <w:t xml:space="preserve"> descriptors</w:t>
        </w:r>
        <w:r>
          <w:t>, the MGC</w:t>
        </w:r>
      </w:ins>
      <w:ins w:id="42" w:author="HW" w:date="2023-07-31T17:22:00Z">
        <w:r>
          <w:t>F shall ignore them</w:t>
        </w:r>
      </w:ins>
      <w:ins w:id="43" w:author="Jimengdi_v2" w:date="2023-08-24T15:41:00Z">
        <w:r w:rsidR="00DD65E3">
          <w:t>,</w:t>
        </w:r>
      </w:ins>
      <w:ins w:id="44" w:author="HW" w:date="2023-07-31T17:22:00Z">
        <w:r>
          <w:t xml:space="preserve"> </w:t>
        </w:r>
      </w:ins>
      <w:ins w:id="45" w:author="HW" w:date="2023-07-31T17:23:00Z">
        <w:r>
          <w:t>and</w:t>
        </w:r>
      </w:ins>
      <w:ins w:id="46" w:author="Jimengdi_v2" w:date="2023-08-24T15:33:00Z">
        <w:r w:rsidR="007D5657">
          <w:t xml:space="preserve"> the MGCF shall</w:t>
        </w:r>
      </w:ins>
      <w:ins w:id="47" w:author="HW" w:date="2023-07-31T17:23:00Z">
        <w:r>
          <w:t xml:space="preserve"> </w:t>
        </w:r>
      </w:ins>
      <w:ins w:id="48" w:author="HW" w:date="2023-07-31T17:22:00Z">
        <w:r>
          <w:t>se</w:t>
        </w:r>
      </w:ins>
      <w:ins w:id="49" w:author="HW" w:date="2023-07-31T17:23:00Z">
        <w:r>
          <w:t xml:space="preserve">t the data channel media port number in the </w:t>
        </w:r>
      </w:ins>
      <w:ins w:id="50" w:author="HW" w:date="2023-07-31T17:25:00Z">
        <w:r w:rsidR="00597633">
          <w:t>data channel media</w:t>
        </w:r>
      </w:ins>
      <w:ins w:id="51" w:author="HW" w:date="2023-07-31T17:24:00Z">
        <w:r w:rsidRPr="00481D2D">
          <w:t xml:space="preserve"> descriptors</w:t>
        </w:r>
        <w:r>
          <w:t xml:space="preserve"> </w:t>
        </w:r>
      </w:ins>
      <w:ins w:id="52" w:author="HW" w:date="2023-07-31T17:26:00Z">
        <w:r w:rsidR="00FF706D">
          <w:t xml:space="preserve">as zero </w:t>
        </w:r>
      </w:ins>
      <w:ins w:id="53" w:author="HW" w:date="2023-07-31T17:24:00Z">
        <w:r>
          <w:t xml:space="preserve">when sending </w:t>
        </w:r>
      </w:ins>
      <w:proofErr w:type="spellStart"/>
      <w:ins w:id="54" w:author="Jimengdi_v2" w:date="2023-08-24T14:50:00Z">
        <w:r w:rsidR="005711C9">
          <w:t>the</w:t>
        </w:r>
      </w:ins>
      <w:ins w:id="55" w:author="HW" w:date="2023-07-31T17:24:00Z">
        <w:r>
          <w:t>SIP</w:t>
        </w:r>
        <w:proofErr w:type="spellEnd"/>
        <w:r>
          <w:t xml:space="preserve"> response message to IMS network.</w:t>
        </w:r>
      </w:ins>
    </w:p>
    <w:bookmarkEnd w:id="29"/>
    <w:p w14:paraId="3B6F91E2" w14:textId="423C6A56" w:rsidR="0064491E" w:rsidRDefault="0064491E">
      <w:pPr>
        <w:rPr>
          <w:noProof/>
        </w:rPr>
      </w:pPr>
    </w:p>
    <w:p w14:paraId="3C510AE8" w14:textId="77777777" w:rsidR="0064491E" w:rsidRPr="001C1643" w:rsidRDefault="0064491E" w:rsidP="00644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1C1643">
        <w:rPr>
          <w:rFonts w:ascii="Arial" w:eastAsia="宋体" w:hAnsi="Arial" w:cs="Arial"/>
          <w:color w:val="FF0000"/>
          <w:sz w:val="28"/>
          <w:szCs w:val="28"/>
          <w:lang w:val="en-US"/>
        </w:rPr>
        <w:t xml:space="preserve">* * * * </w:t>
      </w:r>
      <w:r w:rsidRPr="001C1643">
        <w:rPr>
          <w:rFonts w:ascii="Arial" w:eastAsia="宋体" w:hAnsi="Arial" w:cs="Arial"/>
          <w:color w:val="FF0000"/>
          <w:sz w:val="28"/>
          <w:szCs w:val="28"/>
          <w:lang w:val="en-US" w:eastAsia="zh-CN"/>
        </w:rPr>
        <w:t>End of</w:t>
      </w:r>
      <w:r w:rsidRPr="001C1643">
        <w:rPr>
          <w:rFonts w:ascii="Arial" w:eastAsia="宋体" w:hAnsi="Arial" w:cs="Arial"/>
          <w:color w:val="FF0000"/>
          <w:sz w:val="28"/>
          <w:szCs w:val="28"/>
          <w:lang w:val="en-US"/>
        </w:rPr>
        <w:t xml:space="preserve"> changes * * * </w:t>
      </w:r>
    </w:p>
    <w:p w14:paraId="22C839EA" w14:textId="77777777" w:rsidR="0064491E" w:rsidRDefault="0064491E">
      <w:pPr>
        <w:rPr>
          <w:noProof/>
        </w:rPr>
      </w:pPr>
    </w:p>
    <w:sectPr w:rsidR="006449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57F98" w14:textId="77777777" w:rsidR="00631719" w:rsidRDefault="00631719">
      <w:r>
        <w:separator/>
      </w:r>
    </w:p>
  </w:endnote>
  <w:endnote w:type="continuationSeparator" w:id="0">
    <w:p w14:paraId="66DB4E6E" w14:textId="77777777" w:rsidR="00631719" w:rsidRDefault="0063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C69B5" w14:textId="77777777" w:rsidR="00631719" w:rsidRDefault="00631719">
      <w:r>
        <w:separator/>
      </w:r>
    </w:p>
  </w:footnote>
  <w:footnote w:type="continuationSeparator" w:id="0">
    <w:p w14:paraId="6FFDB7E8" w14:textId="77777777" w:rsidR="00631719" w:rsidRDefault="0063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44B5" w:rsidRDefault="00EC4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44B5" w:rsidRDefault="00EC44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44B5" w:rsidRDefault="00EC44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44B5" w:rsidRDefault="00EC44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90"/>
    <w:rsid w:val="00022E4A"/>
    <w:rsid w:val="0005558C"/>
    <w:rsid w:val="00076D21"/>
    <w:rsid w:val="000A6394"/>
    <w:rsid w:val="000B7FED"/>
    <w:rsid w:val="000C038A"/>
    <w:rsid w:val="000C6598"/>
    <w:rsid w:val="000D44B3"/>
    <w:rsid w:val="000E5B4C"/>
    <w:rsid w:val="000F2328"/>
    <w:rsid w:val="00102A42"/>
    <w:rsid w:val="001260F4"/>
    <w:rsid w:val="00145D43"/>
    <w:rsid w:val="001710B6"/>
    <w:rsid w:val="0019276B"/>
    <w:rsid w:val="00192C46"/>
    <w:rsid w:val="001A08B3"/>
    <w:rsid w:val="001A7B60"/>
    <w:rsid w:val="001B035F"/>
    <w:rsid w:val="001B52F0"/>
    <w:rsid w:val="001B7A65"/>
    <w:rsid w:val="001C7010"/>
    <w:rsid w:val="001E41F3"/>
    <w:rsid w:val="001E5196"/>
    <w:rsid w:val="00230D07"/>
    <w:rsid w:val="002310C9"/>
    <w:rsid w:val="0026004D"/>
    <w:rsid w:val="002640DD"/>
    <w:rsid w:val="00275D12"/>
    <w:rsid w:val="00284FEB"/>
    <w:rsid w:val="00286004"/>
    <w:rsid w:val="002860C4"/>
    <w:rsid w:val="002A5D2D"/>
    <w:rsid w:val="002B5741"/>
    <w:rsid w:val="002D2B38"/>
    <w:rsid w:val="002E472E"/>
    <w:rsid w:val="002E51C3"/>
    <w:rsid w:val="002E54AB"/>
    <w:rsid w:val="00305409"/>
    <w:rsid w:val="00305F43"/>
    <w:rsid w:val="003601FF"/>
    <w:rsid w:val="003609EF"/>
    <w:rsid w:val="0036231A"/>
    <w:rsid w:val="0036264B"/>
    <w:rsid w:val="00374DD4"/>
    <w:rsid w:val="003A4D63"/>
    <w:rsid w:val="003B53F7"/>
    <w:rsid w:val="003B7538"/>
    <w:rsid w:val="003C56FB"/>
    <w:rsid w:val="003E1A36"/>
    <w:rsid w:val="00410371"/>
    <w:rsid w:val="00416780"/>
    <w:rsid w:val="004242F1"/>
    <w:rsid w:val="0042640D"/>
    <w:rsid w:val="00453F3E"/>
    <w:rsid w:val="004A3CE0"/>
    <w:rsid w:val="004B75B7"/>
    <w:rsid w:val="00512EDF"/>
    <w:rsid w:val="00513817"/>
    <w:rsid w:val="005141D9"/>
    <w:rsid w:val="0051580D"/>
    <w:rsid w:val="00520CA3"/>
    <w:rsid w:val="005334A5"/>
    <w:rsid w:val="00536B5C"/>
    <w:rsid w:val="00547111"/>
    <w:rsid w:val="005711C9"/>
    <w:rsid w:val="00590955"/>
    <w:rsid w:val="00591F06"/>
    <w:rsid w:val="00592D74"/>
    <w:rsid w:val="00597633"/>
    <w:rsid w:val="0059769B"/>
    <w:rsid w:val="005D56CC"/>
    <w:rsid w:val="005E2C44"/>
    <w:rsid w:val="005E780A"/>
    <w:rsid w:val="00621188"/>
    <w:rsid w:val="006257ED"/>
    <w:rsid w:val="00631719"/>
    <w:rsid w:val="0064491E"/>
    <w:rsid w:val="00652B28"/>
    <w:rsid w:val="00653DE4"/>
    <w:rsid w:val="006552B5"/>
    <w:rsid w:val="00664BE9"/>
    <w:rsid w:val="00665C47"/>
    <w:rsid w:val="00680C45"/>
    <w:rsid w:val="00683B65"/>
    <w:rsid w:val="00695808"/>
    <w:rsid w:val="006A0B1E"/>
    <w:rsid w:val="006A184F"/>
    <w:rsid w:val="006B2E70"/>
    <w:rsid w:val="006B46FB"/>
    <w:rsid w:val="006C7996"/>
    <w:rsid w:val="006D1C74"/>
    <w:rsid w:val="006E21FB"/>
    <w:rsid w:val="006F7EDC"/>
    <w:rsid w:val="007274EE"/>
    <w:rsid w:val="00792342"/>
    <w:rsid w:val="007977A8"/>
    <w:rsid w:val="00797B3B"/>
    <w:rsid w:val="007B455B"/>
    <w:rsid w:val="007B512A"/>
    <w:rsid w:val="007C2097"/>
    <w:rsid w:val="007D5657"/>
    <w:rsid w:val="007D6A07"/>
    <w:rsid w:val="007D6A43"/>
    <w:rsid w:val="007F7259"/>
    <w:rsid w:val="008040A8"/>
    <w:rsid w:val="00804359"/>
    <w:rsid w:val="0081545F"/>
    <w:rsid w:val="008279FA"/>
    <w:rsid w:val="008476FA"/>
    <w:rsid w:val="008608E6"/>
    <w:rsid w:val="008626E7"/>
    <w:rsid w:val="00870EE7"/>
    <w:rsid w:val="00874688"/>
    <w:rsid w:val="00880DA5"/>
    <w:rsid w:val="008845E1"/>
    <w:rsid w:val="008863B9"/>
    <w:rsid w:val="00893693"/>
    <w:rsid w:val="008A45A6"/>
    <w:rsid w:val="008A47A9"/>
    <w:rsid w:val="008C21AA"/>
    <w:rsid w:val="008D28CE"/>
    <w:rsid w:val="008D3CCC"/>
    <w:rsid w:val="008E1D06"/>
    <w:rsid w:val="008F3789"/>
    <w:rsid w:val="008F686C"/>
    <w:rsid w:val="00902BC6"/>
    <w:rsid w:val="0090602D"/>
    <w:rsid w:val="009148DE"/>
    <w:rsid w:val="009234D3"/>
    <w:rsid w:val="00941E30"/>
    <w:rsid w:val="00941FD4"/>
    <w:rsid w:val="00942E82"/>
    <w:rsid w:val="00944AB4"/>
    <w:rsid w:val="00946AE8"/>
    <w:rsid w:val="009777D9"/>
    <w:rsid w:val="00987271"/>
    <w:rsid w:val="00991B88"/>
    <w:rsid w:val="009A5753"/>
    <w:rsid w:val="009A579D"/>
    <w:rsid w:val="009C16B3"/>
    <w:rsid w:val="009D0254"/>
    <w:rsid w:val="009D7DD4"/>
    <w:rsid w:val="009E3297"/>
    <w:rsid w:val="009F734F"/>
    <w:rsid w:val="00A22D96"/>
    <w:rsid w:val="00A246B6"/>
    <w:rsid w:val="00A312E5"/>
    <w:rsid w:val="00A358E2"/>
    <w:rsid w:val="00A429DB"/>
    <w:rsid w:val="00A436DB"/>
    <w:rsid w:val="00A47E70"/>
    <w:rsid w:val="00A50CF0"/>
    <w:rsid w:val="00A7671C"/>
    <w:rsid w:val="00A80F6E"/>
    <w:rsid w:val="00AA2CBC"/>
    <w:rsid w:val="00AC5820"/>
    <w:rsid w:val="00AC63CE"/>
    <w:rsid w:val="00AD1CD8"/>
    <w:rsid w:val="00AF4EB5"/>
    <w:rsid w:val="00B258BB"/>
    <w:rsid w:val="00B363D9"/>
    <w:rsid w:val="00B67B97"/>
    <w:rsid w:val="00B83F47"/>
    <w:rsid w:val="00B968C8"/>
    <w:rsid w:val="00BA3EC5"/>
    <w:rsid w:val="00BA51D9"/>
    <w:rsid w:val="00BB5DFC"/>
    <w:rsid w:val="00BD279D"/>
    <w:rsid w:val="00BD6BB8"/>
    <w:rsid w:val="00C025AB"/>
    <w:rsid w:val="00C07BC4"/>
    <w:rsid w:val="00C30F28"/>
    <w:rsid w:val="00C66BA2"/>
    <w:rsid w:val="00C83481"/>
    <w:rsid w:val="00C83589"/>
    <w:rsid w:val="00C870F6"/>
    <w:rsid w:val="00C95985"/>
    <w:rsid w:val="00CA0C24"/>
    <w:rsid w:val="00CC5026"/>
    <w:rsid w:val="00CC68D0"/>
    <w:rsid w:val="00CF279F"/>
    <w:rsid w:val="00D03F9A"/>
    <w:rsid w:val="00D06D51"/>
    <w:rsid w:val="00D1175A"/>
    <w:rsid w:val="00D24991"/>
    <w:rsid w:val="00D332A8"/>
    <w:rsid w:val="00D50255"/>
    <w:rsid w:val="00D52ADE"/>
    <w:rsid w:val="00D66520"/>
    <w:rsid w:val="00D70578"/>
    <w:rsid w:val="00D73A56"/>
    <w:rsid w:val="00D80124"/>
    <w:rsid w:val="00D84AE9"/>
    <w:rsid w:val="00D96BF1"/>
    <w:rsid w:val="00DB5A61"/>
    <w:rsid w:val="00DD126D"/>
    <w:rsid w:val="00DD65E3"/>
    <w:rsid w:val="00DE34CF"/>
    <w:rsid w:val="00DF0035"/>
    <w:rsid w:val="00E13F3D"/>
    <w:rsid w:val="00E31A2A"/>
    <w:rsid w:val="00E3344C"/>
    <w:rsid w:val="00E34898"/>
    <w:rsid w:val="00E54849"/>
    <w:rsid w:val="00E55392"/>
    <w:rsid w:val="00E939FD"/>
    <w:rsid w:val="00EB09B7"/>
    <w:rsid w:val="00EB5EDB"/>
    <w:rsid w:val="00EC44B5"/>
    <w:rsid w:val="00EE57BF"/>
    <w:rsid w:val="00EE7D7C"/>
    <w:rsid w:val="00F25D98"/>
    <w:rsid w:val="00F300FB"/>
    <w:rsid w:val="00F4498C"/>
    <w:rsid w:val="00F61657"/>
    <w:rsid w:val="00F918C0"/>
    <w:rsid w:val="00FB3D7F"/>
    <w:rsid w:val="00FB6386"/>
    <w:rsid w:val="00FC022E"/>
    <w:rsid w:val="00FF7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1F0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3B53F7"/>
    <w:rPr>
      <w:rFonts w:ascii="Times New Roman" w:hAnsi="Times New Roman"/>
      <w:lang w:val="en-GB" w:eastAsia="en-US"/>
    </w:rPr>
  </w:style>
  <w:style w:type="character" w:customStyle="1" w:styleId="B1Char">
    <w:name w:val="B1 Char"/>
    <w:link w:val="B1"/>
    <w:qFormat/>
    <w:rsid w:val="008476FA"/>
    <w:rPr>
      <w:rFonts w:ascii="Times New Roman" w:hAnsi="Times New Roman"/>
      <w:lang w:val="en-GB" w:eastAsia="en-US"/>
    </w:rPr>
  </w:style>
  <w:style w:type="character" w:customStyle="1" w:styleId="B2Char">
    <w:name w:val="B2 Char"/>
    <w:link w:val="B2"/>
    <w:rsid w:val="008476FA"/>
    <w:rPr>
      <w:rFonts w:ascii="Times New Roman" w:hAnsi="Times New Roman"/>
      <w:lang w:val="en-GB" w:eastAsia="en-US"/>
    </w:rPr>
  </w:style>
  <w:style w:type="character" w:customStyle="1" w:styleId="10">
    <w:name w:val="标题 1 字符"/>
    <w:basedOn w:val="a0"/>
    <w:link w:val="1"/>
    <w:rsid w:val="001E5196"/>
    <w:rPr>
      <w:rFonts w:ascii="Arial" w:hAnsi="Arial"/>
      <w:sz w:val="36"/>
      <w:lang w:val="en-GB" w:eastAsia="en-US"/>
    </w:rPr>
  </w:style>
  <w:style w:type="character" w:customStyle="1" w:styleId="20">
    <w:name w:val="标题 2 字符"/>
    <w:basedOn w:val="a0"/>
    <w:link w:val="2"/>
    <w:rsid w:val="001E5196"/>
    <w:rPr>
      <w:rFonts w:ascii="Arial" w:hAnsi="Arial"/>
      <w:sz w:val="32"/>
      <w:lang w:val="en-GB" w:eastAsia="en-US"/>
    </w:rPr>
  </w:style>
  <w:style w:type="character" w:customStyle="1" w:styleId="31">
    <w:name w:val="标题 3 字符"/>
    <w:basedOn w:val="a0"/>
    <w:link w:val="30"/>
    <w:rsid w:val="001E5196"/>
    <w:rPr>
      <w:rFonts w:ascii="Arial" w:hAnsi="Arial"/>
      <w:sz w:val="28"/>
      <w:lang w:val="en-GB" w:eastAsia="en-US"/>
    </w:rPr>
  </w:style>
  <w:style w:type="character" w:customStyle="1" w:styleId="41">
    <w:name w:val="标题 4 字符"/>
    <w:basedOn w:val="a0"/>
    <w:link w:val="40"/>
    <w:rsid w:val="001E5196"/>
    <w:rPr>
      <w:rFonts w:ascii="Arial" w:hAnsi="Arial"/>
      <w:sz w:val="24"/>
      <w:lang w:val="en-GB" w:eastAsia="en-US"/>
    </w:rPr>
  </w:style>
  <w:style w:type="character" w:customStyle="1" w:styleId="51">
    <w:name w:val="标题 5 字符"/>
    <w:basedOn w:val="a0"/>
    <w:link w:val="50"/>
    <w:rsid w:val="001E5196"/>
    <w:rPr>
      <w:rFonts w:ascii="Arial" w:hAnsi="Arial"/>
      <w:sz w:val="22"/>
      <w:lang w:val="en-GB" w:eastAsia="en-US"/>
    </w:rPr>
  </w:style>
  <w:style w:type="character" w:customStyle="1" w:styleId="60">
    <w:name w:val="标题 6 字符"/>
    <w:basedOn w:val="a0"/>
    <w:link w:val="6"/>
    <w:rsid w:val="001E5196"/>
    <w:rPr>
      <w:rFonts w:ascii="Arial" w:hAnsi="Arial"/>
      <w:lang w:val="en-GB" w:eastAsia="en-US"/>
    </w:rPr>
  </w:style>
  <w:style w:type="character" w:customStyle="1" w:styleId="70">
    <w:name w:val="标题 7 字符"/>
    <w:basedOn w:val="a0"/>
    <w:link w:val="7"/>
    <w:rsid w:val="001E5196"/>
    <w:rPr>
      <w:rFonts w:ascii="Arial" w:hAnsi="Arial"/>
      <w:lang w:val="en-GB" w:eastAsia="en-US"/>
    </w:rPr>
  </w:style>
  <w:style w:type="character" w:customStyle="1" w:styleId="80">
    <w:name w:val="标题 8 字符"/>
    <w:basedOn w:val="a0"/>
    <w:link w:val="8"/>
    <w:rsid w:val="001E5196"/>
    <w:rPr>
      <w:rFonts w:ascii="Arial" w:hAnsi="Arial"/>
      <w:sz w:val="36"/>
      <w:lang w:val="en-GB" w:eastAsia="en-US"/>
    </w:rPr>
  </w:style>
  <w:style w:type="character" w:customStyle="1" w:styleId="90">
    <w:name w:val="标题 9 字符"/>
    <w:basedOn w:val="a0"/>
    <w:link w:val="9"/>
    <w:rsid w:val="001E5196"/>
    <w:rPr>
      <w:rFonts w:ascii="Arial" w:hAnsi="Arial"/>
      <w:sz w:val="36"/>
      <w:lang w:val="en-GB" w:eastAsia="en-US"/>
    </w:rPr>
  </w:style>
  <w:style w:type="character" w:customStyle="1" w:styleId="H60">
    <w:name w:val="H6 (文字)"/>
    <w:link w:val="H6"/>
    <w:rsid w:val="001E5196"/>
    <w:rPr>
      <w:rFonts w:ascii="Arial" w:hAnsi="Arial"/>
      <w:lang w:val="en-GB" w:eastAsia="en-US"/>
    </w:rPr>
  </w:style>
  <w:style w:type="character" w:customStyle="1" w:styleId="a5">
    <w:name w:val="页眉 字符"/>
    <w:basedOn w:val="a0"/>
    <w:link w:val="a4"/>
    <w:rsid w:val="001E5196"/>
    <w:rPr>
      <w:rFonts w:ascii="Arial" w:hAnsi="Arial"/>
      <w:b/>
      <w:noProof/>
      <w:sz w:val="18"/>
      <w:lang w:val="en-GB" w:eastAsia="en-US"/>
    </w:rPr>
  </w:style>
  <w:style w:type="character" w:customStyle="1" w:styleId="NOZchn">
    <w:name w:val="NO Zchn"/>
    <w:link w:val="NO"/>
    <w:qFormat/>
    <w:rsid w:val="001E5196"/>
    <w:rPr>
      <w:rFonts w:ascii="Times New Roman" w:hAnsi="Times New Roman"/>
      <w:lang w:val="en-GB" w:eastAsia="en-US"/>
    </w:rPr>
  </w:style>
  <w:style w:type="character" w:customStyle="1" w:styleId="PLChar">
    <w:name w:val="PL Char"/>
    <w:link w:val="PL"/>
    <w:locked/>
    <w:rsid w:val="001E5196"/>
    <w:rPr>
      <w:rFonts w:ascii="Courier New" w:hAnsi="Courier New"/>
      <w:noProof/>
      <w:sz w:val="16"/>
      <w:lang w:val="en-GB" w:eastAsia="en-US"/>
    </w:rPr>
  </w:style>
  <w:style w:type="character" w:customStyle="1" w:styleId="TALChar">
    <w:name w:val="TAL Char"/>
    <w:link w:val="TAL"/>
    <w:rsid w:val="001E5196"/>
    <w:rPr>
      <w:rFonts w:ascii="Arial" w:hAnsi="Arial"/>
      <w:sz w:val="18"/>
      <w:lang w:val="en-GB" w:eastAsia="en-US"/>
    </w:rPr>
  </w:style>
  <w:style w:type="character" w:customStyle="1" w:styleId="TAHChar">
    <w:name w:val="TAH Char"/>
    <w:link w:val="TAH"/>
    <w:rsid w:val="001E5196"/>
    <w:rPr>
      <w:rFonts w:ascii="Arial" w:hAnsi="Arial"/>
      <w:b/>
      <w:sz w:val="18"/>
      <w:lang w:val="en-GB" w:eastAsia="en-US"/>
    </w:rPr>
  </w:style>
  <w:style w:type="character" w:customStyle="1" w:styleId="EXCar">
    <w:name w:val="EX Car"/>
    <w:link w:val="EX"/>
    <w:rsid w:val="001E5196"/>
    <w:rPr>
      <w:rFonts w:ascii="Times New Roman" w:hAnsi="Times New Roman"/>
      <w:lang w:val="en-GB" w:eastAsia="en-US"/>
    </w:rPr>
  </w:style>
  <w:style w:type="character" w:customStyle="1" w:styleId="EditorsNoteChar">
    <w:name w:val="Editor's Note Char"/>
    <w:link w:val="EditorsNote"/>
    <w:rsid w:val="001E5196"/>
    <w:rPr>
      <w:rFonts w:ascii="Times New Roman" w:hAnsi="Times New Roman"/>
      <w:color w:val="FF0000"/>
      <w:lang w:val="en-GB" w:eastAsia="en-US"/>
    </w:rPr>
  </w:style>
  <w:style w:type="character" w:customStyle="1" w:styleId="THZchn">
    <w:name w:val="TH Zchn"/>
    <w:link w:val="TH"/>
    <w:rsid w:val="001E5196"/>
    <w:rPr>
      <w:rFonts w:ascii="Arial" w:hAnsi="Arial"/>
      <w:b/>
      <w:lang w:val="en-GB" w:eastAsia="en-US"/>
    </w:rPr>
  </w:style>
  <w:style w:type="character" w:customStyle="1" w:styleId="TAN0">
    <w:name w:val="TAN (文字)"/>
    <w:link w:val="TAN"/>
    <w:rsid w:val="001E5196"/>
    <w:rPr>
      <w:rFonts w:ascii="Arial" w:hAnsi="Arial"/>
      <w:sz w:val="18"/>
      <w:lang w:val="en-GB" w:eastAsia="en-US"/>
    </w:rPr>
  </w:style>
  <w:style w:type="character" w:customStyle="1" w:styleId="B3Char">
    <w:name w:val="B3 Char"/>
    <w:link w:val="B3"/>
    <w:rsid w:val="001E5196"/>
    <w:rPr>
      <w:rFonts w:ascii="Times New Roman" w:hAnsi="Times New Roman"/>
      <w:lang w:val="en-GB" w:eastAsia="en-US"/>
    </w:rPr>
  </w:style>
  <w:style w:type="paragraph" w:styleId="af9">
    <w:name w:val="Body Text"/>
    <w:basedOn w:val="a"/>
    <w:link w:val="afa"/>
    <w:rsid w:val="001E5196"/>
    <w:pPr>
      <w:overflowPunct w:val="0"/>
      <w:autoSpaceDE w:val="0"/>
      <w:autoSpaceDN w:val="0"/>
      <w:adjustRightInd w:val="0"/>
      <w:spacing w:after="120"/>
      <w:textAlignment w:val="baseline"/>
    </w:pPr>
  </w:style>
  <w:style w:type="character" w:customStyle="1" w:styleId="afa">
    <w:name w:val="正文文本 字符"/>
    <w:basedOn w:val="a0"/>
    <w:link w:val="af9"/>
    <w:rsid w:val="001E5196"/>
    <w:rPr>
      <w:rFonts w:ascii="Times New Roman" w:hAnsi="Times New Roman"/>
      <w:lang w:val="en-GB" w:eastAsia="en-US"/>
    </w:rPr>
  </w:style>
  <w:style w:type="character" w:customStyle="1" w:styleId="ac">
    <w:name w:val="页脚 字符"/>
    <w:basedOn w:val="a0"/>
    <w:link w:val="ab"/>
    <w:rsid w:val="001E5196"/>
    <w:rPr>
      <w:rFonts w:ascii="Arial" w:hAnsi="Arial"/>
      <w:b/>
      <w:i/>
      <w:noProof/>
      <w:sz w:val="18"/>
      <w:lang w:val="en-GB" w:eastAsia="en-US"/>
    </w:rPr>
  </w:style>
  <w:style w:type="character" w:customStyle="1" w:styleId="a8">
    <w:name w:val="脚注文本 字符"/>
    <w:basedOn w:val="a0"/>
    <w:link w:val="a7"/>
    <w:rsid w:val="001E5196"/>
    <w:rPr>
      <w:rFonts w:ascii="Times New Roman" w:hAnsi="Times New Roman"/>
      <w:sz w:val="16"/>
      <w:lang w:val="en-GB" w:eastAsia="en-US"/>
    </w:rPr>
  </w:style>
  <w:style w:type="paragraph" w:customStyle="1" w:styleId="FL">
    <w:name w:val="FL"/>
    <w:basedOn w:val="a"/>
    <w:rsid w:val="001E5196"/>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1E5196"/>
    <w:rPr>
      <w:rFonts w:ascii="Tahoma" w:hAnsi="Tahoma" w:cs="Tahoma"/>
      <w:sz w:val="16"/>
      <w:szCs w:val="16"/>
      <w:lang w:val="en-GB" w:eastAsia="en-US"/>
    </w:rPr>
  </w:style>
  <w:style w:type="paragraph" w:styleId="afb">
    <w:name w:val="Bibliography"/>
    <w:basedOn w:val="a"/>
    <w:next w:val="a"/>
    <w:uiPriority w:val="37"/>
    <w:semiHidden/>
    <w:unhideWhenUsed/>
    <w:rsid w:val="001E5196"/>
    <w:pPr>
      <w:overflowPunct w:val="0"/>
      <w:autoSpaceDE w:val="0"/>
      <w:autoSpaceDN w:val="0"/>
      <w:adjustRightInd w:val="0"/>
      <w:textAlignment w:val="baseline"/>
    </w:pPr>
  </w:style>
  <w:style w:type="paragraph" w:styleId="afc">
    <w:name w:val="Block Text"/>
    <w:basedOn w:val="a"/>
    <w:rsid w:val="001E5196"/>
    <w:pPr>
      <w:overflowPunct w:val="0"/>
      <w:autoSpaceDE w:val="0"/>
      <w:autoSpaceDN w:val="0"/>
      <w:adjustRightInd w:val="0"/>
      <w:spacing w:after="120"/>
      <w:ind w:left="1440" w:right="1440"/>
      <w:textAlignment w:val="baseline"/>
    </w:pPr>
  </w:style>
  <w:style w:type="paragraph" w:styleId="25">
    <w:name w:val="Body Text 2"/>
    <w:basedOn w:val="a"/>
    <w:link w:val="26"/>
    <w:rsid w:val="001E5196"/>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1E5196"/>
    <w:rPr>
      <w:rFonts w:ascii="Times New Roman" w:hAnsi="Times New Roman"/>
      <w:lang w:val="en-GB" w:eastAsia="en-US"/>
    </w:rPr>
  </w:style>
  <w:style w:type="paragraph" w:styleId="34">
    <w:name w:val="Body Text 3"/>
    <w:basedOn w:val="a"/>
    <w:link w:val="35"/>
    <w:rsid w:val="001E5196"/>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1E5196"/>
    <w:rPr>
      <w:rFonts w:ascii="Times New Roman" w:hAnsi="Times New Roman"/>
      <w:sz w:val="16"/>
      <w:szCs w:val="16"/>
      <w:lang w:val="en-GB" w:eastAsia="en-US"/>
    </w:rPr>
  </w:style>
  <w:style w:type="paragraph" w:styleId="afd">
    <w:name w:val="Body Text First Indent"/>
    <w:basedOn w:val="af9"/>
    <w:link w:val="afe"/>
    <w:rsid w:val="001E5196"/>
    <w:pPr>
      <w:ind w:firstLine="210"/>
    </w:pPr>
  </w:style>
  <w:style w:type="character" w:customStyle="1" w:styleId="afe">
    <w:name w:val="正文文本首行缩进 字符"/>
    <w:basedOn w:val="afa"/>
    <w:link w:val="afd"/>
    <w:rsid w:val="001E5196"/>
    <w:rPr>
      <w:rFonts w:ascii="Times New Roman" w:hAnsi="Times New Roman"/>
      <w:lang w:val="en-GB" w:eastAsia="en-US"/>
    </w:rPr>
  </w:style>
  <w:style w:type="paragraph" w:styleId="aff">
    <w:name w:val="Body Text Indent"/>
    <w:basedOn w:val="a"/>
    <w:link w:val="aff0"/>
    <w:rsid w:val="001E5196"/>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1E5196"/>
    <w:rPr>
      <w:rFonts w:ascii="Times New Roman" w:hAnsi="Times New Roman"/>
      <w:lang w:val="en-GB" w:eastAsia="en-US"/>
    </w:rPr>
  </w:style>
  <w:style w:type="paragraph" w:styleId="27">
    <w:name w:val="Body Text First Indent 2"/>
    <w:basedOn w:val="aff"/>
    <w:link w:val="28"/>
    <w:rsid w:val="001E5196"/>
    <w:pPr>
      <w:ind w:firstLine="210"/>
    </w:pPr>
  </w:style>
  <w:style w:type="character" w:customStyle="1" w:styleId="28">
    <w:name w:val="正文文本首行缩进 2 字符"/>
    <w:basedOn w:val="aff0"/>
    <w:link w:val="27"/>
    <w:rsid w:val="001E5196"/>
    <w:rPr>
      <w:rFonts w:ascii="Times New Roman" w:hAnsi="Times New Roman"/>
      <w:lang w:val="en-GB" w:eastAsia="en-US"/>
    </w:rPr>
  </w:style>
  <w:style w:type="paragraph" w:styleId="29">
    <w:name w:val="Body Text Indent 2"/>
    <w:basedOn w:val="a"/>
    <w:link w:val="2a"/>
    <w:rsid w:val="001E5196"/>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1E5196"/>
    <w:rPr>
      <w:rFonts w:ascii="Times New Roman" w:hAnsi="Times New Roman"/>
      <w:lang w:val="en-GB" w:eastAsia="en-US"/>
    </w:rPr>
  </w:style>
  <w:style w:type="paragraph" w:styleId="36">
    <w:name w:val="Body Text Indent 3"/>
    <w:basedOn w:val="a"/>
    <w:link w:val="37"/>
    <w:rsid w:val="001E5196"/>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1E5196"/>
    <w:rPr>
      <w:rFonts w:ascii="Times New Roman" w:hAnsi="Times New Roman"/>
      <w:sz w:val="16"/>
      <w:szCs w:val="16"/>
      <w:lang w:val="en-GB" w:eastAsia="en-US"/>
    </w:rPr>
  </w:style>
  <w:style w:type="paragraph" w:styleId="aff1">
    <w:name w:val="caption"/>
    <w:basedOn w:val="a"/>
    <w:next w:val="a"/>
    <w:qFormat/>
    <w:rsid w:val="001E5196"/>
    <w:pPr>
      <w:overflowPunct w:val="0"/>
      <w:autoSpaceDE w:val="0"/>
      <w:autoSpaceDN w:val="0"/>
      <w:adjustRightInd w:val="0"/>
      <w:textAlignment w:val="baseline"/>
    </w:pPr>
    <w:rPr>
      <w:b/>
      <w:bCs/>
    </w:rPr>
  </w:style>
  <w:style w:type="paragraph" w:styleId="aff2">
    <w:name w:val="Closing"/>
    <w:basedOn w:val="a"/>
    <w:link w:val="aff3"/>
    <w:rsid w:val="001E5196"/>
    <w:pPr>
      <w:overflowPunct w:val="0"/>
      <w:autoSpaceDE w:val="0"/>
      <w:autoSpaceDN w:val="0"/>
      <w:adjustRightInd w:val="0"/>
      <w:ind w:left="4320"/>
      <w:textAlignment w:val="baseline"/>
    </w:pPr>
  </w:style>
  <w:style w:type="character" w:customStyle="1" w:styleId="aff3">
    <w:name w:val="结束语 字符"/>
    <w:basedOn w:val="a0"/>
    <w:link w:val="aff2"/>
    <w:rsid w:val="001E5196"/>
    <w:rPr>
      <w:rFonts w:ascii="Times New Roman" w:hAnsi="Times New Roman"/>
      <w:lang w:val="en-GB" w:eastAsia="en-US"/>
    </w:rPr>
  </w:style>
  <w:style w:type="character" w:customStyle="1" w:styleId="af0">
    <w:name w:val="批注文字 字符"/>
    <w:basedOn w:val="a0"/>
    <w:link w:val="af"/>
    <w:rsid w:val="001E5196"/>
    <w:rPr>
      <w:rFonts w:ascii="Times New Roman" w:hAnsi="Times New Roman"/>
      <w:lang w:val="en-GB" w:eastAsia="en-US"/>
    </w:rPr>
  </w:style>
  <w:style w:type="character" w:customStyle="1" w:styleId="af5">
    <w:name w:val="批注主题 字符"/>
    <w:basedOn w:val="af0"/>
    <w:link w:val="af4"/>
    <w:rsid w:val="001E5196"/>
    <w:rPr>
      <w:rFonts w:ascii="Times New Roman" w:hAnsi="Times New Roman"/>
      <w:b/>
      <w:bCs/>
      <w:lang w:val="en-GB" w:eastAsia="en-US"/>
    </w:rPr>
  </w:style>
  <w:style w:type="paragraph" w:styleId="aff4">
    <w:name w:val="Date"/>
    <w:basedOn w:val="a"/>
    <w:next w:val="a"/>
    <w:link w:val="aff5"/>
    <w:rsid w:val="001E5196"/>
    <w:pPr>
      <w:overflowPunct w:val="0"/>
      <w:autoSpaceDE w:val="0"/>
      <w:autoSpaceDN w:val="0"/>
      <w:adjustRightInd w:val="0"/>
      <w:textAlignment w:val="baseline"/>
    </w:pPr>
  </w:style>
  <w:style w:type="character" w:customStyle="1" w:styleId="aff5">
    <w:name w:val="日期 字符"/>
    <w:basedOn w:val="a0"/>
    <w:link w:val="aff4"/>
    <w:rsid w:val="001E5196"/>
    <w:rPr>
      <w:rFonts w:ascii="Times New Roman" w:hAnsi="Times New Roman"/>
      <w:lang w:val="en-GB" w:eastAsia="en-US"/>
    </w:rPr>
  </w:style>
  <w:style w:type="character" w:customStyle="1" w:styleId="af7">
    <w:name w:val="文档结构图 字符"/>
    <w:basedOn w:val="a0"/>
    <w:link w:val="af6"/>
    <w:rsid w:val="001E5196"/>
    <w:rPr>
      <w:rFonts w:ascii="Tahoma" w:hAnsi="Tahoma" w:cs="Tahoma"/>
      <w:shd w:val="clear" w:color="auto" w:fill="000080"/>
      <w:lang w:val="en-GB" w:eastAsia="en-US"/>
    </w:rPr>
  </w:style>
  <w:style w:type="paragraph" w:styleId="aff6">
    <w:name w:val="E-mail Signature"/>
    <w:basedOn w:val="a"/>
    <w:link w:val="aff7"/>
    <w:rsid w:val="001E5196"/>
    <w:pPr>
      <w:overflowPunct w:val="0"/>
      <w:autoSpaceDE w:val="0"/>
      <w:autoSpaceDN w:val="0"/>
      <w:adjustRightInd w:val="0"/>
      <w:textAlignment w:val="baseline"/>
    </w:pPr>
  </w:style>
  <w:style w:type="character" w:customStyle="1" w:styleId="aff7">
    <w:name w:val="电子邮件签名 字符"/>
    <w:basedOn w:val="a0"/>
    <w:link w:val="aff6"/>
    <w:rsid w:val="001E5196"/>
    <w:rPr>
      <w:rFonts w:ascii="Times New Roman" w:hAnsi="Times New Roman"/>
      <w:lang w:val="en-GB" w:eastAsia="en-US"/>
    </w:rPr>
  </w:style>
  <w:style w:type="paragraph" w:styleId="aff8">
    <w:name w:val="endnote text"/>
    <w:basedOn w:val="a"/>
    <w:link w:val="aff9"/>
    <w:rsid w:val="001E5196"/>
    <w:pPr>
      <w:overflowPunct w:val="0"/>
      <w:autoSpaceDE w:val="0"/>
      <w:autoSpaceDN w:val="0"/>
      <w:adjustRightInd w:val="0"/>
      <w:textAlignment w:val="baseline"/>
    </w:pPr>
  </w:style>
  <w:style w:type="character" w:customStyle="1" w:styleId="aff9">
    <w:name w:val="尾注文本 字符"/>
    <w:basedOn w:val="a0"/>
    <w:link w:val="aff8"/>
    <w:rsid w:val="001E5196"/>
    <w:rPr>
      <w:rFonts w:ascii="Times New Roman" w:hAnsi="Times New Roman"/>
      <w:lang w:val="en-GB" w:eastAsia="en-US"/>
    </w:rPr>
  </w:style>
  <w:style w:type="paragraph" w:styleId="affa">
    <w:name w:val="envelope address"/>
    <w:basedOn w:val="a"/>
    <w:rsid w:val="001E51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1E5196"/>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1E5196"/>
    <w:pPr>
      <w:overflowPunct w:val="0"/>
      <w:autoSpaceDE w:val="0"/>
      <w:autoSpaceDN w:val="0"/>
      <w:adjustRightInd w:val="0"/>
      <w:textAlignment w:val="baseline"/>
    </w:pPr>
    <w:rPr>
      <w:i/>
      <w:iCs/>
    </w:rPr>
  </w:style>
  <w:style w:type="character" w:customStyle="1" w:styleId="HTML0">
    <w:name w:val="HTML 地址 字符"/>
    <w:basedOn w:val="a0"/>
    <w:link w:val="HTML"/>
    <w:rsid w:val="001E5196"/>
    <w:rPr>
      <w:rFonts w:ascii="Times New Roman" w:hAnsi="Times New Roman"/>
      <w:i/>
      <w:iCs/>
      <w:lang w:val="en-GB" w:eastAsia="en-US"/>
    </w:rPr>
  </w:style>
  <w:style w:type="paragraph" w:styleId="HTML1">
    <w:name w:val="HTML Preformatted"/>
    <w:basedOn w:val="a"/>
    <w:link w:val="HTML2"/>
    <w:rsid w:val="001E5196"/>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1E5196"/>
    <w:rPr>
      <w:rFonts w:ascii="Courier New" w:hAnsi="Courier New" w:cs="Courier New"/>
      <w:lang w:val="en-GB" w:eastAsia="en-US"/>
    </w:rPr>
  </w:style>
  <w:style w:type="paragraph" w:styleId="38">
    <w:name w:val="index 3"/>
    <w:basedOn w:val="a"/>
    <w:next w:val="a"/>
    <w:rsid w:val="001E5196"/>
    <w:pPr>
      <w:overflowPunct w:val="0"/>
      <w:autoSpaceDE w:val="0"/>
      <w:autoSpaceDN w:val="0"/>
      <w:adjustRightInd w:val="0"/>
      <w:ind w:left="600" w:hanging="200"/>
      <w:textAlignment w:val="baseline"/>
    </w:pPr>
  </w:style>
  <w:style w:type="paragraph" w:styleId="44">
    <w:name w:val="index 4"/>
    <w:basedOn w:val="a"/>
    <w:next w:val="a"/>
    <w:rsid w:val="001E5196"/>
    <w:pPr>
      <w:overflowPunct w:val="0"/>
      <w:autoSpaceDE w:val="0"/>
      <w:autoSpaceDN w:val="0"/>
      <w:adjustRightInd w:val="0"/>
      <w:ind w:left="800" w:hanging="200"/>
      <w:textAlignment w:val="baseline"/>
    </w:pPr>
  </w:style>
  <w:style w:type="paragraph" w:styleId="54">
    <w:name w:val="index 5"/>
    <w:basedOn w:val="a"/>
    <w:next w:val="a"/>
    <w:rsid w:val="001E5196"/>
    <w:pPr>
      <w:overflowPunct w:val="0"/>
      <w:autoSpaceDE w:val="0"/>
      <w:autoSpaceDN w:val="0"/>
      <w:adjustRightInd w:val="0"/>
      <w:ind w:left="1000" w:hanging="200"/>
      <w:textAlignment w:val="baseline"/>
    </w:pPr>
  </w:style>
  <w:style w:type="paragraph" w:styleId="61">
    <w:name w:val="index 6"/>
    <w:basedOn w:val="a"/>
    <w:next w:val="a"/>
    <w:rsid w:val="001E5196"/>
    <w:pPr>
      <w:overflowPunct w:val="0"/>
      <w:autoSpaceDE w:val="0"/>
      <w:autoSpaceDN w:val="0"/>
      <w:adjustRightInd w:val="0"/>
      <w:ind w:left="1200" w:hanging="200"/>
      <w:textAlignment w:val="baseline"/>
    </w:pPr>
  </w:style>
  <w:style w:type="paragraph" w:styleId="71">
    <w:name w:val="index 7"/>
    <w:basedOn w:val="a"/>
    <w:next w:val="a"/>
    <w:rsid w:val="001E5196"/>
    <w:pPr>
      <w:overflowPunct w:val="0"/>
      <w:autoSpaceDE w:val="0"/>
      <w:autoSpaceDN w:val="0"/>
      <w:adjustRightInd w:val="0"/>
      <w:ind w:left="1400" w:hanging="200"/>
      <w:textAlignment w:val="baseline"/>
    </w:pPr>
  </w:style>
  <w:style w:type="paragraph" w:styleId="81">
    <w:name w:val="index 8"/>
    <w:basedOn w:val="a"/>
    <w:next w:val="a"/>
    <w:rsid w:val="001E5196"/>
    <w:pPr>
      <w:overflowPunct w:val="0"/>
      <w:autoSpaceDE w:val="0"/>
      <w:autoSpaceDN w:val="0"/>
      <w:adjustRightInd w:val="0"/>
      <w:ind w:left="1600" w:hanging="200"/>
      <w:textAlignment w:val="baseline"/>
    </w:pPr>
  </w:style>
  <w:style w:type="paragraph" w:styleId="91">
    <w:name w:val="index 9"/>
    <w:basedOn w:val="a"/>
    <w:next w:val="a"/>
    <w:rsid w:val="001E5196"/>
    <w:pPr>
      <w:overflowPunct w:val="0"/>
      <w:autoSpaceDE w:val="0"/>
      <w:autoSpaceDN w:val="0"/>
      <w:adjustRightInd w:val="0"/>
      <w:ind w:left="1800" w:hanging="200"/>
      <w:textAlignment w:val="baseline"/>
    </w:pPr>
  </w:style>
  <w:style w:type="paragraph" w:styleId="affc">
    <w:name w:val="index heading"/>
    <w:basedOn w:val="a"/>
    <w:next w:val="11"/>
    <w:rsid w:val="001E5196"/>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1E51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1E5196"/>
    <w:rPr>
      <w:rFonts w:ascii="Times New Roman" w:hAnsi="Times New Roman"/>
      <w:i/>
      <w:iCs/>
      <w:color w:val="4472C4"/>
      <w:lang w:val="en-GB" w:eastAsia="en-US"/>
    </w:rPr>
  </w:style>
  <w:style w:type="paragraph" w:styleId="afff">
    <w:name w:val="List Continue"/>
    <w:basedOn w:val="a"/>
    <w:rsid w:val="001E5196"/>
    <w:pPr>
      <w:overflowPunct w:val="0"/>
      <w:autoSpaceDE w:val="0"/>
      <w:autoSpaceDN w:val="0"/>
      <w:adjustRightInd w:val="0"/>
      <w:spacing w:after="120"/>
      <w:ind w:left="360"/>
      <w:contextualSpacing/>
      <w:textAlignment w:val="baseline"/>
    </w:pPr>
  </w:style>
  <w:style w:type="paragraph" w:styleId="2b">
    <w:name w:val="List Continue 2"/>
    <w:basedOn w:val="a"/>
    <w:rsid w:val="001E5196"/>
    <w:pPr>
      <w:overflowPunct w:val="0"/>
      <w:autoSpaceDE w:val="0"/>
      <w:autoSpaceDN w:val="0"/>
      <w:adjustRightInd w:val="0"/>
      <w:spacing w:after="120"/>
      <w:ind w:left="720"/>
      <w:contextualSpacing/>
      <w:textAlignment w:val="baseline"/>
    </w:pPr>
  </w:style>
  <w:style w:type="paragraph" w:styleId="39">
    <w:name w:val="List Continue 3"/>
    <w:basedOn w:val="a"/>
    <w:rsid w:val="001E5196"/>
    <w:pPr>
      <w:overflowPunct w:val="0"/>
      <w:autoSpaceDE w:val="0"/>
      <w:autoSpaceDN w:val="0"/>
      <w:adjustRightInd w:val="0"/>
      <w:spacing w:after="120"/>
      <w:ind w:left="1080"/>
      <w:contextualSpacing/>
      <w:textAlignment w:val="baseline"/>
    </w:pPr>
  </w:style>
  <w:style w:type="paragraph" w:styleId="45">
    <w:name w:val="List Continue 4"/>
    <w:basedOn w:val="a"/>
    <w:rsid w:val="001E5196"/>
    <w:pPr>
      <w:overflowPunct w:val="0"/>
      <w:autoSpaceDE w:val="0"/>
      <w:autoSpaceDN w:val="0"/>
      <w:adjustRightInd w:val="0"/>
      <w:spacing w:after="120"/>
      <w:ind w:left="1440"/>
      <w:contextualSpacing/>
      <w:textAlignment w:val="baseline"/>
    </w:pPr>
  </w:style>
  <w:style w:type="paragraph" w:styleId="55">
    <w:name w:val="List Continue 5"/>
    <w:basedOn w:val="a"/>
    <w:rsid w:val="001E5196"/>
    <w:pPr>
      <w:overflowPunct w:val="0"/>
      <w:autoSpaceDE w:val="0"/>
      <w:autoSpaceDN w:val="0"/>
      <w:adjustRightInd w:val="0"/>
      <w:spacing w:after="120"/>
      <w:ind w:left="1800"/>
      <w:contextualSpacing/>
      <w:textAlignment w:val="baseline"/>
    </w:pPr>
  </w:style>
  <w:style w:type="paragraph" w:styleId="3">
    <w:name w:val="List Number 3"/>
    <w:basedOn w:val="a"/>
    <w:rsid w:val="001E5196"/>
    <w:pPr>
      <w:numPr>
        <w:numId w:val="45"/>
      </w:numPr>
      <w:overflowPunct w:val="0"/>
      <w:autoSpaceDE w:val="0"/>
      <w:autoSpaceDN w:val="0"/>
      <w:adjustRightInd w:val="0"/>
      <w:contextualSpacing/>
      <w:textAlignment w:val="baseline"/>
    </w:pPr>
  </w:style>
  <w:style w:type="paragraph" w:styleId="4">
    <w:name w:val="List Number 4"/>
    <w:basedOn w:val="a"/>
    <w:rsid w:val="001E5196"/>
    <w:pPr>
      <w:numPr>
        <w:numId w:val="46"/>
      </w:numPr>
      <w:overflowPunct w:val="0"/>
      <w:autoSpaceDE w:val="0"/>
      <w:autoSpaceDN w:val="0"/>
      <w:adjustRightInd w:val="0"/>
      <w:contextualSpacing/>
      <w:textAlignment w:val="baseline"/>
    </w:pPr>
  </w:style>
  <w:style w:type="paragraph" w:styleId="5">
    <w:name w:val="List Number 5"/>
    <w:basedOn w:val="a"/>
    <w:rsid w:val="001E5196"/>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1E5196"/>
    <w:pPr>
      <w:overflowPunct w:val="0"/>
      <w:autoSpaceDE w:val="0"/>
      <w:autoSpaceDN w:val="0"/>
      <w:adjustRightInd w:val="0"/>
      <w:ind w:left="720"/>
      <w:textAlignment w:val="baseline"/>
    </w:pPr>
  </w:style>
  <w:style w:type="paragraph" w:styleId="afff1">
    <w:name w:val="macro"/>
    <w:link w:val="afff2"/>
    <w:rsid w:val="001E51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1E5196"/>
    <w:rPr>
      <w:rFonts w:ascii="Courier New" w:hAnsi="Courier New" w:cs="Courier New"/>
      <w:lang w:val="en-GB" w:eastAsia="en-US"/>
    </w:rPr>
  </w:style>
  <w:style w:type="paragraph" w:styleId="afff3">
    <w:name w:val="Message Header"/>
    <w:basedOn w:val="a"/>
    <w:link w:val="afff4"/>
    <w:rsid w:val="001E51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1E5196"/>
    <w:rPr>
      <w:rFonts w:ascii="Calibri Light" w:hAnsi="Calibri Light"/>
      <w:sz w:val="24"/>
      <w:szCs w:val="24"/>
      <w:shd w:val="pct20" w:color="auto" w:fill="auto"/>
      <w:lang w:val="en-GB" w:eastAsia="en-US"/>
    </w:rPr>
  </w:style>
  <w:style w:type="paragraph" w:styleId="afff5">
    <w:name w:val="No Spacing"/>
    <w:uiPriority w:val="1"/>
    <w:qFormat/>
    <w:rsid w:val="001E5196"/>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1E5196"/>
    <w:pPr>
      <w:overflowPunct w:val="0"/>
      <w:autoSpaceDE w:val="0"/>
      <w:autoSpaceDN w:val="0"/>
      <w:adjustRightInd w:val="0"/>
      <w:textAlignment w:val="baseline"/>
    </w:pPr>
    <w:rPr>
      <w:sz w:val="24"/>
      <w:szCs w:val="24"/>
    </w:rPr>
  </w:style>
  <w:style w:type="paragraph" w:styleId="afff7">
    <w:name w:val="Normal Indent"/>
    <w:basedOn w:val="a"/>
    <w:rsid w:val="001E5196"/>
    <w:pPr>
      <w:overflowPunct w:val="0"/>
      <w:autoSpaceDE w:val="0"/>
      <w:autoSpaceDN w:val="0"/>
      <w:adjustRightInd w:val="0"/>
      <w:ind w:left="720"/>
      <w:textAlignment w:val="baseline"/>
    </w:pPr>
  </w:style>
  <w:style w:type="paragraph" w:styleId="afff8">
    <w:name w:val="Note Heading"/>
    <w:basedOn w:val="a"/>
    <w:next w:val="a"/>
    <w:link w:val="afff9"/>
    <w:rsid w:val="001E5196"/>
    <w:pPr>
      <w:overflowPunct w:val="0"/>
      <w:autoSpaceDE w:val="0"/>
      <w:autoSpaceDN w:val="0"/>
      <w:adjustRightInd w:val="0"/>
      <w:textAlignment w:val="baseline"/>
    </w:pPr>
  </w:style>
  <w:style w:type="character" w:customStyle="1" w:styleId="afff9">
    <w:name w:val="注释标题 字符"/>
    <w:basedOn w:val="a0"/>
    <w:link w:val="afff8"/>
    <w:rsid w:val="001E5196"/>
    <w:rPr>
      <w:rFonts w:ascii="Times New Roman" w:hAnsi="Times New Roman"/>
      <w:lang w:val="en-GB" w:eastAsia="en-US"/>
    </w:rPr>
  </w:style>
  <w:style w:type="paragraph" w:styleId="afffa">
    <w:name w:val="Plain Text"/>
    <w:basedOn w:val="a"/>
    <w:link w:val="afffb"/>
    <w:rsid w:val="001E5196"/>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1E5196"/>
    <w:rPr>
      <w:rFonts w:ascii="Courier New" w:hAnsi="Courier New" w:cs="Courier New"/>
      <w:lang w:val="en-GB" w:eastAsia="en-US"/>
    </w:rPr>
  </w:style>
  <w:style w:type="paragraph" w:styleId="afffc">
    <w:name w:val="Quote"/>
    <w:basedOn w:val="a"/>
    <w:next w:val="a"/>
    <w:link w:val="afffd"/>
    <w:uiPriority w:val="29"/>
    <w:qFormat/>
    <w:rsid w:val="001E5196"/>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1E5196"/>
    <w:rPr>
      <w:rFonts w:ascii="Times New Roman" w:hAnsi="Times New Roman"/>
      <w:i/>
      <w:iCs/>
      <w:color w:val="404040"/>
      <w:lang w:val="en-GB" w:eastAsia="en-US"/>
    </w:rPr>
  </w:style>
  <w:style w:type="paragraph" w:styleId="afffe">
    <w:name w:val="Salutation"/>
    <w:basedOn w:val="a"/>
    <w:next w:val="a"/>
    <w:link w:val="affff"/>
    <w:rsid w:val="001E5196"/>
    <w:pPr>
      <w:overflowPunct w:val="0"/>
      <w:autoSpaceDE w:val="0"/>
      <w:autoSpaceDN w:val="0"/>
      <w:adjustRightInd w:val="0"/>
      <w:textAlignment w:val="baseline"/>
    </w:pPr>
  </w:style>
  <w:style w:type="character" w:customStyle="1" w:styleId="affff">
    <w:name w:val="称呼 字符"/>
    <w:basedOn w:val="a0"/>
    <w:link w:val="afffe"/>
    <w:rsid w:val="001E5196"/>
    <w:rPr>
      <w:rFonts w:ascii="Times New Roman" w:hAnsi="Times New Roman"/>
      <w:lang w:val="en-GB" w:eastAsia="en-US"/>
    </w:rPr>
  </w:style>
  <w:style w:type="paragraph" w:styleId="affff0">
    <w:name w:val="Signature"/>
    <w:basedOn w:val="a"/>
    <w:link w:val="affff1"/>
    <w:rsid w:val="001E5196"/>
    <w:pPr>
      <w:overflowPunct w:val="0"/>
      <w:autoSpaceDE w:val="0"/>
      <w:autoSpaceDN w:val="0"/>
      <w:adjustRightInd w:val="0"/>
      <w:ind w:left="4320"/>
      <w:textAlignment w:val="baseline"/>
    </w:pPr>
  </w:style>
  <w:style w:type="character" w:customStyle="1" w:styleId="affff1">
    <w:name w:val="签名 字符"/>
    <w:basedOn w:val="a0"/>
    <w:link w:val="affff0"/>
    <w:rsid w:val="001E5196"/>
    <w:rPr>
      <w:rFonts w:ascii="Times New Roman" w:hAnsi="Times New Roman"/>
      <w:lang w:val="en-GB" w:eastAsia="en-US"/>
    </w:rPr>
  </w:style>
  <w:style w:type="paragraph" w:styleId="affff2">
    <w:name w:val="Subtitle"/>
    <w:basedOn w:val="a"/>
    <w:next w:val="a"/>
    <w:link w:val="affff3"/>
    <w:qFormat/>
    <w:rsid w:val="001E519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1E5196"/>
    <w:rPr>
      <w:rFonts w:ascii="Calibri Light" w:hAnsi="Calibri Light"/>
      <w:sz w:val="24"/>
      <w:szCs w:val="24"/>
      <w:lang w:val="en-GB" w:eastAsia="en-US"/>
    </w:rPr>
  </w:style>
  <w:style w:type="paragraph" w:styleId="affff4">
    <w:name w:val="table of authorities"/>
    <w:basedOn w:val="a"/>
    <w:next w:val="a"/>
    <w:rsid w:val="001E5196"/>
    <w:pPr>
      <w:overflowPunct w:val="0"/>
      <w:autoSpaceDE w:val="0"/>
      <w:autoSpaceDN w:val="0"/>
      <w:adjustRightInd w:val="0"/>
      <w:ind w:left="200" w:hanging="200"/>
      <w:textAlignment w:val="baseline"/>
    </w:pPr>
  </w:style>
  <w:style w:type="paragraph" w:styleId="affff5">
    <w:name w:val="table of figures"/>
    <w:basedOn w:val="a"/>
    <w:next w:val="a"/>
    <w:rsid w:val="001E5196"/>
    <w:pPr>
      <w:overflowPunct w:val="0"/>
      <w:autoSpaceDE w:val="0"/>
      <w:autoSpaceDN w:val="0"/>
      <w:adjustRightInd w:val="0"/>
      <w:textAlignment w:val="baseline"/>
    </w:pPr>
  </w:style>
  <w:style w:type="paragraph" w:styleId="affff6">
    <w:name w:val="Title"/>
    <w:basedOn w:val="a"/>
    <w:next w:val="a"/>
    <w:link w:val="affff7"/>
    <w:qFormat/>
    <w:rsid w:val="001E51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1E5196"/>
    <w:rPr>
      <w:rFonts w:ascii="Calibri Light" w:hAnsi="Calibri Light"/>
      <w:b/>
      <w:bCs/>
      <w:kern w:val="28"/>
      <w:sz w:val="32"/>
      <w:szCs w:val="32"/>
      <w:lang w:val="en-GB" w:eastAsia="en-US"/>
    </w:rPr>
  </w:style>
  <w:style w:type="paragraph" w:styleId="affff8">
    <w:name w:val="toa heading"/>
    <w:basedOn w:val="a"/>
    <w:next w:val="a"/>
    <w:rsid w:val="001E519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1E51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1E5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1E5196"/>
    <w:rPr>
      <w:rFonts w:ascii="Times New Roman" w:hAnsi="Times New Roman"/>
      <w:lang w:val="en-GB" w:eastAsia="en-US"/>
    </w:rPr>
  </w:style>
  <w:style w:type="character" w:customStyle="1" w:styleId="NOChar2">
    <w:name w:val="NO Char2"/>
    <w:locked/>
    <w:rsid w:val="001E5196"/>
    <w:rPr>
      <w:rFonts w:ascii="Times New Roman" w:hAnsi="Times New Roman"/>
      <w:lang w:val="en-GB" w:eastAsia="en-US"/>
    </w:rPr>
  </w:style>
  <w:style w:type="character" w:customStyle="1" w:styleId="THChar">
    <w:name w:val="TH Char"/>
    <w:locked/>
    <w:rsid w:val="001E51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7C201-CE5F-406E-AB66-BE7FFC65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4</Pages>
  <Words>1922</Words>
  <Characters>10961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18</cp:revision>
  <cp:lastPrinted>1900-01-01T00:00:00Z</cp:lastPrinted>
  <dcterms:created xsi:type="dcterms:W3CDTF">2023-08-22T12:48:00Z</dcterms:created>
  <dcterms:modified xsi:type="dcterms:W3CDTF">2023-08-24T12:10:00Z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(3)3CAWU2y6ysFR5PMQJ/Ss47DzMQF5mktWPaJnlzE2KbUNytTIjLfvv4UqoUbwrLa9SArEl1zN
9gozb/gSRGojy5oZlWyFQ/21glkdtZ0R681M/2solWIOXsVfws6EHCFyNXr2BBF8AWgD//ZH
hFzz6aXhKVva70WFL8o6IngjuFqvGxgNW2tTwnzj6t5oxUuGsEyMNgsp9C2FYed/Y/XKivEg
Dw5vZObCaQELIeEQZ7</vt:lpwstr>
  </property>
  <property fmtid="{D5CDD505-2E9C-101B-9397-08002B2CF9AE}" pid="22" name="_2015_ms_pID_7253431">
    <vt:lpwstr>A+kbPsCJ2MK2KDBR4DsaOsNtI89L/9ZWQ/615FOQ4k+PQW6tIpyE5E
2Sdds1qquvqwZ8WRZSig5s16tLZsvVwjR5+DTwexTmYuzyvnTlTMIztBzoAnuYl2G09SlcDX
7xlFF/cYAAhmTBQ/sfxh3gYvpENfwFeHL1475BkuyK0PLzSJoN8A6gUHNB3U/yKqEagEF9T/
QGLhtAJUSEvNj5DTCHB2Clq37cLDKmhKvmxb</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1690851045</vt:lpwstr>
  </property>
</Properties>
</file>